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2C1" w:rsidRDefault="00B112C1" w:rsidP="00B112C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ting </w:t>
      </w:r>
      <w:r>
        <w:rPr>
          <w:rFonts w:ascii="Arial" w:hAnsi="Arial" w:cs="Arial"/>
          <w:b/>
          <w:sz w:val="24"/>
          <w:szCs w:val="24"/>
        </w:rPr>
        <w:t># 10</w:t>
      </w:r>
      <w:r w:rsidR="003122B3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 w:rsidR="00262BDD">
        <w:rPr>
          <w:rFonts w:ascii="Arial" w:hAnsi="Arial" w:cs="Arial"/>
          <w:b/>
          <w:sz w:val="24"/>
          <w:szCs w:val="24"/>
        </w:rPr>
        <w:t>R4-22</w:t>
      </w:r>
      <w:r w:rsidR="00C463D6">
        <w:rPr>
          <w:rFonts w:ascii="Arial" w:hAnsi="Arial" w:cs="Arial"/>
          <w:b/>
          <w:sz w:val="24"/>
          <w:szCs w:val="24"/>
        </w:rPr>
        <w:t>04733</w:t>
      </w:r>
      <w:bookmarkStart w:id="0" w:name="_GoBack"/>
      <w:bookmarkEnd w:id="0"/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44D0B">
        <w:rPr>
          <w:rFonts w:ascii="Arial" w:eastAsia="SimSun" w:hAnsi="Arial" w:cs="Arial"/>
          <w:b/>
          <w:sz w:val="24"/>
          <w:szCs w:val="24"/>
          <w:lang w:eastAsia="zh-CN"/>
        </w:rPr>
        <w:t>February 21-March 3</w:t>
      </w:r>
      <w:r w:rsidR="00A44D0B" w:rsidRPr="004E2857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LG Electronics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834952" w:rsidRPr="00834952">
        <w:rPr>
          <w:rFonts w:ascii="Arial" w:hAnsi="Arial" w:cs="Arial"/>
          <w:bCs/>
          <w:lang w:val="en-US" w:eastAsia="ko-KR"/>
        </w:rPr>
        <w:t>A-MPR analysis results for NR-U(VLP) considering regulatory parameters in Korea.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2B1912">
        <w:rPr>
          <w:rFonts w:ascii="Arial" w:hAnsi="Arial" w:cs="Arial"/>
          <w:lang w:val="en-US"/>
        </w:rPr>
        <w:t>9</w:t>
      </w:r>
      <w:r w:rsidR="00B71408">
        <w:rPr>
          <w:rFonts w:ascii="Arial" w:hAnsi="Arial" w:cs="Arial"/>
        </w:rPr>
        <w:t>.2.3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Approval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E33692">
        <w:rPr>
          <w:lang w:val="en-US"/>
        </w:rPr>
        <w:t>Introduction</w:t>
      </w:r>
      <w:bookmarkEnd w:id="1"/>
      <w:bookmarkEnd w:id="2"/>
    </w:p>
    <w:p w:rsidR="00BD4AAA" w:rsidRDefault="001631E1" w:rsidP="00690345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>In RAN#92-e meeting, New WI [1] on “Introduction of operation in full unlicensed band 5925-7125MHz” was approved.</w:t>
      </w:r>
      <w:r w:rsidR="00834952">
        <w:rPr>
          <w:lang w:val="en-US" w:eastAsia="ko-KR"/>
        </w:rPr>
        <w:t xml:space="preserve"> </w:t>
      </w:r>
    </w:p>
    <w:p w:rsidR="00BD4AAA" w:rsidRDefault="00BD4AAA" w:rsidP="00690345">
      <w:pPr>
        <w:rPr>
          <w:lang w:val="en-US" w:eastAsia="ko-KR"/>
        </w:rPr>
      </w:pPr>
    </w:p>
    <w:p w:rsidR="001631E1" w:rsidRPr="00834952" w:rsidRDefault="00BD4AAA" w:rsidP="00690345">
      <w:pPr>
        <w:rPr>
          <w:lang w:val="en-US" w:eastAsia="ko-KR"/>
        </w:rPr>
      </w:pPr>
      <w:r>
        <w:rPr>
          <w:lang w:val="en-US" w:eastAsia="ko-KR"/>
        </w:rPr>
        <w:t>In this contribution, b</w:t>
      </w:r>
      <w:r w:rsidRPr="00BD4AAA">
        <w:rPr>
          <w:lang w:val="en-US" w:eastAsia="ko-KR"/>
        </w:rPr>
        <w:t>ased on the WF</w:t>
      </w:r>
      <w:r>
        <w:rPr>
          <w:lang w:val="en-US" w:eastAsia="ko-KR"/>
        </w:rPr>
        <w:t>[4]</w:t>
      </w:r>
      <w:r w:rsidRPr="00BD4AAA">
        <w:rPr>
          <w:lang w:val="en-US" w:eastAsia="ko-KR"/>
        </w:rPr>
        <w:t xml:space="preserve"> of </w:t>
      </w:r>
      <w:r>
        <w:rPr>
          <w:lang w:val="en-US" w:eastAsia="ko-KR"/>
        </w:rPr>
        <w:t>RAN4#</w:t>
      </w:r>
      <w:r w:rsidRPr="00BD4AAA">
        <w:rPr>
          <w:lang w:val="en-US" w:eastAsia="ko-KR"/>
        </w:rPr>
        <w:t>101-e,</w:t>
      </w:r>
      <w:r>
        <w:rPr>
          <w:lang w:val="en-US" w:eastAsia="ko-KR"/>
        </w:rPr>
        <w:t xml:space="preserve"> </w:t>
      </w:r>
      <w:r w:rsidR="00834952" w:rsidRPr="00EE223B">
        <w:rPr>
          <w:lang w:val="en-US" w:eastAsia="ko-KR"/>
        </w:rPr>
        <w:t>we pro</w:t>
      </w:r>
      <w:r w:rsidR="00333D90">
        <w:rPr>
          <w:lang w:val="en-US" w:eastAsia="ko-KR"/>
        </w:rPr>
        <w:t xml:space="preserve">vide </w:t>
      </w:r>
      <w:r w:rsidR="008D6808">
        <w:rPr>
          <w:lang w:val="en-US" w:eastAsia="ko-KR"/>
        </w:rPr>
        <w:t xml:space="preserve">the simulation results of </w:t>
      </w:r>
      <w:r w:rsidR="00834952" w:rsidRPr="00117A24">
        <w:rPr>
          <w:lang w:val="en-US" w:eastAsia="ko-KR"/>
        </w:rPr>
        <w:t>A-MPR  for NR-U(VLP) considering regulatory parameters in Korea.</w:t>
      </w:r>
    </w:p>
    <w:p w:rsidR="00834952" w:rsidRPr="00D95F3D" w:rsidRDefault="00834952" w:rsidP="00834952">
      <w:pPr>
        <w:pStyle w:val="a0"/>
        <w:jc w:val="both"/>
        <w:rPr>
          <w:lang w:val="en-US" w:eastAsia="ko-KR"/>
        </w:rPr>
      </w:pPr>
    </w:p>
    <w:p w:rsidR="00963184" w:rsidRPr="00E33692" w:rsidRDefault="00362AC9" w:rsidP="00AB5B04">
      <w:pPr>
        <w:pStyle w:val="1"/>
        <w:rPr>
          <w:lang w:val="en-US"/>
        </w:rPr>
      </w:pPr>
      <w:r w:rsidRPr="00E33692">
        <w:rPr>
          <w:rFonts w:eastAsia="바탕" w:hint="eastAsia"/>
          <w:color w:val="000000"/>
          <w:kern w:val="2"/>
          <w:lang w:val="en-US" w:eastAsia="ko-KR"/>
        </w:rPr>
        <w:t>Discussion</w:t>
      </w:r>
    </w:p>
    <w:p w:rsidR="00630A33" w:rsidRPr="00402B0B" w:rsidRDefault="008D6808" w:rsidP="0076173F">
      <w:pPr>
        <w:pStyle w:val="a0"/>
        <w:rPr>
          <w:u w:val="single"/>
          <w:lang w:val="en-US" w:eastAsia="ko-KR"/>
        </w:rPr>
      </w:pPr>
      <w:r>
        <w:rPr>
          <w:lang w:val="en-US" w:eastAsia="ko-KR"/>
        </w:rPr>
        <w:t>We consider the following s</w:t>
      </w:r>
      <w:r w:rsidR="0086277D" w:rsidRPr="0086277D">
        <w:rPr>
          <w:lang w:val="en-US" w:eastAsia="ko-KR"/>
        </w:rPr>
        <w:t xml:space="preserve">imulation assumptions for </w:t>
      </w:r>
      <w:r w:rsidR="00690345">
        <w:rPr>
          <w:lang w:val="en-US" w:eastAsia="ko-KR"/>
        </w:rPr>
        <w:t>A-</w:t>
      </w:r>
      <w:r w:rsidR="0086277D" w:rsidRPr="0086277D">
        <w:rPr>
          <w:lang w:val="en-US" w:eastAsia="ko-KR"/>
        </w:rPr>
        <w:t>MPR</w:t>
      </w:r>
      <w:r>
        <w:rPr>
          <w:lang w:val="en-US" w:eastAsia="ko-KR"/>
        </w:rPr>
        <w:t xml:space="preserve"> and test scenarios in </w:t>
      </w:r>
      <w:r w:rsidR="00F679F6">
        <w:rPr>
          <w:lang w:val="en-US" w:eastAsia="ko-KR"/>
        </w:rPr>
        <w:t>Table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6173F" w:rsidRPr="00A83987" w:rsidTr="00F66FE8">
        <w:tc>
          <w:tcPr>
            <w:tcW w:w="9855" w:type="dxa"/>
            <w:shd w:val="clear" w:color="auto" w:fill="auto"/>
          </w:tcPr>
          <w:p w:rsidR="00F66FE8" w:rsidRPr="0086277D" w:rsidRDefault="00846A7C" w:rsidP="00846A7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 w:rsidRPr="00846A7C">
              <w:t>PA calibration</w:t>
            </w:r>
            <w:r w:rsidR="00AA5188" w:rsidRPr="0086277D">
              <w:rPr>
                <w:lang w:val="en-CA"/>
              </w:rPr>
              <w:t xml:space="preserve"> </w:t>
            </w:r>
            <w:r w:rsidR="00F66FE8" w:rsidRPr="0086277D">
              <w:rPr>
                <w:lang w:val="en-CA"/>
              </w:rPr>
              <w:t xml:space="preserve"> </w:t>
            </w:r>
            <w:r w:rsidR="0086277D" w:rsidRPr="0086277D">
              <w:rPr>
                <w:lang w:val="en-CA"/>
              </w:rPr>
              <w:t xml:space="preserve">: </w:t>
            </w:r>
            <w:r w:rsidRPr="00846A7C">
              <w:rPr>
                <w:lang w:val="en-US"/>
              </w:rPr>
              <w:t>1dB MPR for PC5 and DFT-s-OFDM QPSK 100RB3 20MHz waveform</w:t>
            </w:r>
          </w:p>
          <w:p w:rsidR="0086277D" w:rsidRDefault="0086277D" w:rsidP="00846A7C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 w:rsidRPr="00101433">
              <w:rPr>
                <w:rFonts w:hint="eastAsia"/>
                <w:lang w:val="en-US" w:eastAsia="ko-KR"/>
              </w:rPr>
              <w:t xml:space="preserve">Determine back-off required to meet </w:t>
            </w:r>
            <w:r w:rsidR="00846A7C" w:rsidRPr="00846A7C">
              <w:rPr>
                <w:lang w:val="en-US" w:eastAsia="ko-KR"/>
              </w:rPr>
              <w:t>Korea regulatory parameters</w:t>
            </w:r>
          </w:p>
          <w:p w:rsidR="00846A7C" w:rsidRPr="00F679F6" w:rsidRDefault="00846A7C" w:rsidP="00846A7C">
            <w:pPr>
              <w:numPr>
                <w:ilvl w:val="1"/>
                <w:numId w:val="42"/>
              </w:numPr>
              <w:rPr>
                <w:lang w:val="en-US" w:eastAsia="ko-KR"/>
              </w:rPr>
            </w:pPr>
            <w:r w:rsidRPr="00F679F6">
              <w:rPr>
                <w:lang w:val="en-US" w:eastAsia="ko-KR"/>
              </w:rPr>
              <w:t xml:space="preserve">Out-of-band emissions [3] : -34 dBm/MHz (f </w:t>
            </w:r>
            <w:r w:rsidRPr="00F679F6">
              <w:rPr>
                <w:rFonts w:hint="eastAsia"/>
                <w:lang w:val="en-US" w:eastAsia="ko-KR"/>
              </w:rPr>
              <w:t>≤</w:t>
            </w:r>
            <w:r w:rsidRPr="00F679F6">
              <w:rPr>
                <w:lang w:val="en-US" w:eastAsia="ko-KR"/>
              </w:rPr>
              <w:t xml:space="preserve"> 5925MHz, f </w:t>
            </w:r>
            <w:r w:rsidRPr="00F679F6">
              <w:rPr>
                <w:rFonts w:hint="eastAsia"/>
                <w:lang w:val="en-US" w:eastAsia="ko-KR"/>
              </w:rPr>
              <w:t>≥</w:t>
            </w:r>
            <w:r w:rsidRPr="00F679F6">
              <w:rPr>
                <w:lang w:val="en-US" w:eastAsia="ko-KR"/>
              </w:rPr>
              <w:t xml:space="preserve"> 6445MHz)</w:t>
            </w:r>
          </w:p>
          <w:p w:rsidR="00846A7C" w:rsidRPr="00F679F6" w:rsidRDefault="003C175E" w:rsidP="00846A7C">
            <w:pPr>
              <w:numPr>
                <w:ilvl w:val="1"/>
                <w:numId w:val="42"/>
              </w:numPr>
              <w:rPr>
                <w:lang w:val="en-US" w:eastAsia="ko-KR"/>
              </w:rPr>
            </w:pPr>
            <w:r w:rsidRPr="00F679F6">
              <w:t xml:space="preserve">Maximum </w:t>
            </w:r>
            <w:r w:rsidR="00846A7C" w:rsidRPr="00F679F6">
              <w:rPr>
                <w:lang w:val="en-US" w:eastAsia="ko-KR"/>
              </w:rPr>
              <w:t>PSD for in-band emissions [3] : +1 dBm/MHz(5925 – 6425MHz)</w:t>
            </w:r>
          </w:p>
          <w:p w:rsidR="00944ABC" w:rsidRPr="00F679F6" w:rsidRDefault="00944ABC" w:rsidP="00944ABC">
            <w:pPr>
              <w:numPr>
                <w:ilvl w:val="1"/>
                <w:numId w:val="42"/>
              </w:numPr>
              <w:rPr>
                <w:lang w:val="en-US" w:eastAsia="ko-KR"/>
              </w:rPr>
            </w:pPr>
            <w:r w:rsidRPr="00F679F6">
              <w:rPr>
                <w:lang w:val="en-US" w:eastAsia="ko-KR"/>
              </w:rPr>
              <w:t>Maximum mean EIRP for in-band emissions[3] : +14dBm (5925 – 6425MHz)</w:t>
            </w:r>
          </w:p>
          <w:p w:rsidR="00630A33" w:rsidRPr="00846A7C" w:rsidRDefault="00630A33" w:rsidP="0086277D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Waveform</w:t>
            </w:r>
            <w:r w:rsidR="0086277D" w:rsidRPr="00846A7C">
              <w:rPr>
                <w:lang w:val="en-US" w:eastAsia="ko-KR"/>
              </w:rPr>
              <w:t xml:space="preserve"> : </w:t>
            </w:r>
            <w:r w:rsidR="004B1EC3" w:rsidRPr="00846A7C">
              <w:rPr>
                <w:rFonts w:hint="eastAsia"/>
                <w:lang w:val="en-US" w:eastAsia="ko-KR"/>
              </w:rPr>
              <w:t>CP-OFDM</w:t>
            </w:r>
            <w:r w:rsidR="00916081" w:rsidRPr="00846A7C">
              <w:rPr>
                <w:lang w:val="en-US" w:eastAsia="ko-KR"/>
              </w:rPr>
              <w:t xml:space="preserve"> , DFT-s-OFDM</w:t>
            </w:r>
          </w:p>
          <w:p w:rsidR="004B1EC3" w:rsidRDefault="009A6260" w:rsidP="009A6260">
            <w:pPr>
              <w:numPr>
                <w:ilvl w:val="1"/>
                <w:numId w:val="42"/>
              </w:numPr>
            </w:pPr>
            <w:r w:rsidRPr="009A6260">
              <w:t>A-MPR approach</w:t>
            </w:r>
            <w:r>
              <w:t xml:space="preserve"> for </w:t>
            </w:r>
            <w:r>
              <w:rPr>
                <w:rFonts w:hint="eastAsia"/>
                <w:lang w:eastAsia="ko-KR"/>
              </w:rPr>
              <w:t>VLP</w:t>
            </w:r>
            <w:r>
              <w:rPr>
                <w:lang w:eastAsia="ko-KR"/>
              </w:rPr>
              <w:t xml:space="preserve"> mode</w:t>
            </w:r>
          </w:p>
          <w:p w:rsidR="004765E0" w:rsidRDefault="009A6260" w:rsidP="009A6260">
            <w:pPr>
              <w:numPr>
                <w:ilvl w:val="2"/>
                <w:numId w:val="42"/>
              </w:numPr>
            </w:pPr>
            <w:r w:rsidRPr="009A6260">
              <w:rPr>
                <w:lang w:eastAsia="ko-KR"/>
              </w:rPr>
              <w:t xml:space="preserve">AMPR of VLP mode is calculated relative to </w:t>
            </w:r>
            <w:r>
              <w:rPr>
                <w:lang w:eastAsia="ko-KR"/>
              </w:rPr>
              <w:t>+</w:t>
            </w:r>
            <w:r w:rsidRPr="009A6260">
              <w:rPr>
                <w:lang w:eastAsia="ko-KR"/>
              </w:rPr>
              <w:t>20 dBm</w:t>
            </w:r>
            <w:r>
              <w:rPr>
                <w:lang w:eastAsia="ko-KR"/>
              </w:rPr>
              <w:t>(PC5)</w:t>
            </w:r>
            <w:r w:rsidRPr="009A6260">
              <w:rPr>
                <w:lang w:eastAsia="ko-KR"/>
              </w:rPr>
              <w:t>.</w:t>
            </w:r>
          </w:p>
          <w:p w:rsidR="00A10534" w:rsidRDefault="00A10534" w:rsidP="0086277D">
            <w:pPr>
              <w:numPr>
                <w:ilvl w:val="1"/>
                <w:numId w:val="42"/>
              </w:numPr>
            </w:pPr>
            <w:r>
              <w:t>Modulation order</w:t>
            </w:r>
          </w:p>
          <w:p w:rsidR="00A10534" w:rsidRDefault="00A10534" w:rsidP="00786F46">
            <w:pPr>
              <w:numPr>
                <w:ilvl w:val="2"/>
                <w:numId w:val="42"/>
              </w:numPr>
            </w:pPr>
            <w:r>
              <w:rPr>
                <w:lang w:eastAsia="ko-KR"/>
              </w:rPr>
              <w:t>QPSK/16QAM/64QAM/256QAM</w:t>
            </w:r>
          </w:p>
          <w:p w:rsidR="00A10534" w:rsidRDefault="001558A8" w:rsidP="0086277D">
            <w:pPr>
              <w:numPr>
                <w:ilvl w:val="1"/>
                <w:numId w:val="42"/>
              </w:numPr>
            </w:pPr>
            <w:r>
              <w:t>Channel Bandwidth</w:t>
            </w:r>
          </w:p>
          <w:p w:rsidR="00A10534" w:rsidRDefault="00015F3C" w:rsidP="0086277D">
            <w:pPr>
              <w:numPr>
                <w:ilvl w:val="2"/>
                <w:numId w:val="42"/>
              </w:numPr>
            </w:pPr>
            <w:r>
              <w:rPr>
                <w:lang w:eastAsia="ko-KR"/>
              </w:rPr>
              <w:t>20/40/60/80MHz</w:t>
            </w:r>
          </w:p>
          <w:p w:rsidR="00ED7638" w:rsidRDefault="006D314B" w:rsidP="00981BF1">
            <w:pPr>
              <w:numPr>
                <w:ilvl w:val="1"/>
                <w:numId w:val="42"/>
              </w:numPr>
            </w:pPr>
            <w:r>
              <w:t>U</w:t>
            </w:r>
            <w:r w:rsidR="00981BF1" w:rsidRPr="00981BF1">
              <w:t>plink configuration</w:t>
            </w:r>
          </w:p>
          <w:p w:rsidR="0076173F" w:rsidRDefault="008628D8" w:rsidP="008628D8">
            <w:pPr>
              <w:numPr>
                <w:ilvl w:val="2"/>
                <w:numId w:val="42"/>
              </w:numPr>
            </w:pPr>
            <w:r>
              <w:t>Full allocation</w:t>
            </w:r>
            <w:del w:id="6" w:author="yoonoh-c" w:date="2022-02-14T16:01:00Z">
              <w:r w:rsidDel="008D6808">
                <w:delText xml:space="preserve"> </w:delText>
              </w:r>
            </w:del>
            <w:r>
              <w:t xml:space="preserve">, </w:t>
            </w:r>
            <w:r w:rsidRPr="008628D8">
              <w:t>Interlaced Allocation</w:t>
            </w:r>
          </w:p>
          <w:p w:rsidR="00234A86" w:rsidRPr="00A83987" w:rsidRDefault="00234A86" w:rsidP="00944ABC">
            <w:pPr>
              <w:numPr>
                <w:ilvl w:val="1"/>
                <w:numId w:val="42"/>
              </w:numPr>
            </w:pPr>
            <w:r>
              <w:t xml:space="preserve">Test Channel : </w:t>
            </w:r>
            <w:r>
              <w:rPr>
                <w:lang w:eastAsia="ko-KR"/>
              </w:rPr>
              <w:t>edge</w:t>
            </w:r>
            <w:r w:rsidR="00944ABC">
              <w:rPr>
                <w:lang w:eastAsia="ko-KR"/>
              </w:rPr>
              <w:t xml:space="preserve"> channel &amp; non-edge channel (total 8EA channel</w:t>
            </w:r>
            <w:r w:rsidR="008D6808">
              <w:rPr>
                <w:lang w:eastAsia="ko-KR"/>
              </w:rPr>
              <w:t>(#1~#8) as seen in Figure 1</w:t>
            </w:r>
            <w:r w:rsidR="00944ABC">
              <w:rPr>
                <w:lang w:eastAsia="ko-KR"/>
              </w:rPr>
              <w:t>)</w:t>
            </w:r>
          </w:p>
        </w:tc>
      </w:tr>
    </w:tbl>
    <w:p w:rsidR="00234A86" w:rsidRDefault="00234A86" w:rsidP="00234A86">
      <w:pPr>
        <w:pStyle w:val="a0"/>
        <w:rPr>
          <w:lang w:val="en-US" w:eastAsia="ko-KR"/>
        </w:rPr>
      </w:pPr>
    </w:p>
    <w:p w:rsidR="00234A86" w:rsidRDefault="00234A86" w:rsidP="00234A86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1.  Simulation set-up for </w:t>
      </w:r>
      <w:r w:rsidRPr="007C0868">
        <w:rPr>
          <w:b/>
          <w:bCs/>
          <w:lang w:eastAsia="ko-KR"/>
        </w:rPr>
        <w:t>A-MPR</w:t>
      </w:r>
      <w:r>
        <w:rPr>
          <w:b/>
          <w:bCs/>
          <w:lang w:eastAsia="ko-KR"/>
        </w:rPr>
        <w:t xml:space="preserve"> of VLP mode</w:t>
      </w:r>
      <w:r w:rsidRPr="007C0868">
        <w:rPr>
          <w:b/>
          <w:bCs/>
          <w:lang w:eastAsia="ko-KR"/>
        </w:rPr>
        <w:t xml:space="preserve"> </w:t>
      </w:r>
      <w:r w:rsidRPr="00B17096">
        <w:rPr>
          <w:b/>
          <w:bCs/>
          <w:lang w:eastAsia="ko-KR"/>
        </w:rPr>
        <w:t>in South Korea</w:t>
      </w:r>
    </w:p>
    <w:tbl>
      <w:tblPr>
        <w:tblW w:w="94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53"/>
        <w:gridCol w:w="2235"/>
        <w:gridCol w:w="2236"/>
        <w:gridCol w:w="2236"/>
      </w:tblGrid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 xml:space="preserve">Test </w:t>
            </w:r>
            <w:r w:rsidR="00944ABC">
              <w:rPr>
                <w:b/>
                <w:bCs/>
                <w:lang w:val="en-US" w:eastAsia="ko-KR"/>
              </w:rPr>
              <w:t>scenario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DFT/CP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Modulation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Allocation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2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3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4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5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6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7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8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9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10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11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lastRenderedPageBreak/>
              <w:t>12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13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14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15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234A86" w:rsidRPr="007C0868" w:rsidTr="00EE0683">
        <w:trPr>
          <w:trHeight w:val="238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16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4A86" w:rsidRPr="007C0868" w:rsidRDefault="00234A86" w:rsidP="00EE068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</w:tbl>
    <w:p w:rsidR="00234A86" w:rsidRDefault="00234A86" w:rsidP="00944ABC">
      <w:pPr>
        <w:pStyle w:val="a0"/>
        <w:rPr>
          <w:b/>
          <w:lang w:eastAsia="ko-KR"/>
        </w:rPr>
      </w:pPr>
    </w:p>
    <w:p w:rsidR="00944ABC" w:rsidRDefault="00944ABC" w:rsidP="00944ABC">
      <w:pPr>
        <w:pStyle w:val="a0"/>
        <w:rPr>
          <w:b/>
          <w:lang w:eastAsia="ko-KR"/>
        </w:rPr>
      </w:pPr>
      <w:r w:rsidRPr="00944ABC">
        <w:rPr>
          <w:b/>
          <w:noProof/>
          <w:lang w:val="en-US" w:eastAsia="ko-KR"/>
        </w:rPr>
        <w:drawing>
          <wp:inline distT="0" distB="0" distL="0" distR="0">
            <wp:extent cx="6264275" cy="288029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88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ABC" w:rsidRDefault="00944ABC" w:rsidP="00944ABC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1. </w:t>
      </w:r>
      <w:r w:rsidRPr="00944ABC">
        <w:rPr>
          <w:b/>
          <w:bCs/>
          <w:lang w:eastAsia="ko-KR"/>
        </w:rPr>
        <w:t>Possible Channel locations for operation in 5925MHz~6425MHz</w:t>
      </w:r>
    </w:p>
    <w:p w:rsidR="00944ABC" w:rsidRDefault="00944ABC" w:rsidP="00944ABC">
      <w:pPr>
        <w:pStyle w:val="a0"/>
        <w:rPr>
          <w:ins w:id="7" w:author="yoonoh-c" w:date="2022-02-14T16:09:00Z"/>
          <w:b/>
          <w:lang w:eastAsia="ko-KR"/>
        </w:rPr>
      </w:pPr>
    </w:p>
    <w:p w:rsidR="008D6808" w:rsidRDefault="008D6808" w:rsidP="00944ABC">
      <w:pPr>
        <w:pStyle w:val="a0"/>
        <w:rPr>
          <w:b/>
          <w:lang w:eastAsia="ko-KR"/>
        </w:rPr>
      </w:pPr>
      <w:r>
        <w:rPr>
          <w:b/>
          <w:lang w:eastAsia="ko-KR"/>
        </w:rPr>
        <w:t xml:space="preserve">Figure 2~Figure 6 show the simulation results of </w:t>
      </w:r>
      <w:r>
        <w:rPr>
          <w:b/>
          <w:bCs/>
          <w:lang w:eastAsia="ko-KR"/>
        </w:rPr>
        <w:t xml:space="preserve">Tx Power backoff for PC5 UE to meet +1dBm/MHz PSD limit &amp; </w:t>
      </w:r>
      <w:r>
        <w:rPr>
          <w:b/>
          <w:bCs/>
          <w:lang w:eastAsia="ko-KR"/>
        </w:rPr>
        <w:br/>
        <w:t>-34dBm/MHz OOBE limit in Korea considering edge channel(#1) and non-edge channels(#2~#8)</w:t>
      </w:r>
      <w:r>
        <w:rPr>
          <w:b/>
          <w:lang w:eastAsia="ko-KR"/>
        </w:rPr>
        <w:t>;</w:t>
      </w:r>
    </w:p>
    <w:p w:rsidR="008D6808" w:rsidRDefault="008D6808" w:rsidP="00F679F6">
      <w:pPr>
        <w:pStyle w:val="a0"/>
        <w:numPr>
          <w:ilvl w:val="0"/>
          <w:numId w:val="67"/>
        </w:numPr>
        <w:rPr>
          <w:b/>
          <w:lang w:eastAsia="ko-KR"/>
        </w:rPr>
      </w:pPr>
      <w:r>
        <w:rPr>
          <w:b/>
          <w:lang w:eastAsia="ko-KR"/>
        </w:rPr>
        <w:t xml:space="preserve">Figure 2 : all CBW of 20MHz, 40MHz, 60MHz and 80MHz </w:t>
      </w:r>
    </w:p>
    <w:p w:rsidR="008D6808" w:rsidRDefault="008D6808" w:rsidP="00F679F6">
      <w:pPr>
        <w:pStyle w:val="a0"/>
        <w:numPr>
          <w:ilvl w:val="0"/>
          <w:numId w:val="67"/>
        </w:numPr>
        <w:rPr>
          <w:b/>
          <w:lang w:eastAsia="ko-KR"/>
        </w:rPr>
      </w:pPr>
      <w:r>
        <w:rPr>
          <w:b/>
          <w:lang w:eastAsia="ko-KR"/>
        </w:rPr>
        <w:t>Figure 3 : CBW of 20MHz</w:t>
      </w:r>
    </w:p>
    <w:p w:rsidR="008D6808" w:rsidRDefault="008D6808" w:rsidP="00F679F6">
      <w:pPr>
        <w:pStyle w:val="a0"/>
        <w:numPr>
          <w:ilvl w:val="0"/>
          <w:numId w:val="67"/>
        </w:numPr>
        <w:rPr>
          <w:b/>
          <w:lang w:eastAsia="ko-KR"/>
        </w:rPr>
      </w:pPr>
      <w:r>
        <w:rPr>
          <w:b/>
          <w:lang w:eastAsia="ko-KR"/>
        </w:rPr>
        <w:t>Figure 4 : CBW of 40MHz</w:t>
      </w:r>
    </w:p>
    <w:p w:rsidR="008D6808" w:rsidRDefault="008D6808" w:rsidP="00F679F6">
      <w:pPr>
        <w:pStyle w:val="a0"/>
        <w:numPr>
          <w:ilvl w:val="0"/>
          <w:numId w:val="67"/>
        </w:numPr>
        <w:rPr>
          <w:b/>
          <w:lang w:eastAsia="ko-KR"/>
        </w:rPr>
      </w:pPr>
      <w:r>
        <w:rPr>
          <w:b/>
          <w:lang w:eastAsia="ko-KR"/>
        </w:rPr>
        <w:t>Figure 5 : CBW of 60MHz</w:t>
      </w:r>
    </w:p>
    <w:p w:rsidR="008D6808" w:rsidRPr="00944ABC" w:rsidRDefault="008D6808" w:rsidP="00F679F6">
      <w:pPr>
        <w:pStyle w:val="a0"/>
        <w:numPr>
          <w:ilvl w:val="0"/>
          <w:numId w:val="67"/>
        </w:numPr>
        <w:rPr>
          <w:b/>
          <w:lang w:eastAsia="ko-KR"/>
        </w:rPr>
      </w:pPr>
      <w:r>
        <w:rPr>
          <w:b/>
          <w:lang w:eastAsia="ko-KR"/>
        </w:rPr>
        <w:t>Figure 6 : CBW of 80MHz</w:t>
      </w:r>
    </w:p>
    <w:p w:rsidR="00944ABC" w:rsidRDefault="00944ABC" w:rsidP="00944ABC">
      <w:pPr>
        <w:pStyle w:val="a0"/>
        <w:jc w:val="center"/>
        <w:rPr>
          <w:b/>
          <w:lang w:eastAsia="ko-KR"/>
        </w:rPr>
      </w:pPr>
      <w:r w:rsidRPr="00500B96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25E070F1" wp14:editId="2E59A299">
            <wp:extent cx="5379522" cy="3573988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565" cy="35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A86" w:rsidRDefault="00944ABC" w:rsidP="00234A86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Figure 2</w:t>
      </w:r>
      <w:r w:rsidR="00234A86">
        <w:rPr>
          <w:b/>
          <w:bCs/>
          <w:lang w:eastAsia="ko-KR"/>
        </w:rPr>
        <w:t xml:space="preserve">. </w:t>
      </w:r>
      <w:r w:rsidR="008D6808">
        <w:rPr>
          <w:b/>
          <w:lang w:eastAsia="ko-KR"/>
        </w:rPr>
        <w:t>All CBW of 20MHz, 40MHz, 60MHz and 80MHz</w:t>
      </w:r>
    </w:p>
    <w:p w:rsidR="00234A86" w:rsidRPr="00944ABC" w:rsidRDefault="00234A86" w:rsidP="0076173F">
      <w:pPr>
        <w:pStyle w:val="a0"/>
        <w:rPr>
          <w:lang w:eastAsia="ko-KR"/>
        </w:rPr>
      </w:pPr>
    </w:p>
    <w:p w:rsidR="00944ABC" w:rsidRDefault="00944ABC" w:rsidP="00944ABC">
      <w:pPr>
        <w:pStyle w:val="a0"/>
        <w:jc w:val="center"/>
        <w:rPr>
          <w:lang w:eastAsia="ko-KR"/>
        </w:rPr>
      </w:pPr>
      <w:r w:rsidRPr="00500B96">
        <w:rPr>
          <w:noProof/>
          <w:lang w:val="en-US" w:eastAsia="ko-KR"/>
        </w:rPr>
        <w:drawing>
          <wp:inline distT="0" distB="0" distL="0" distR="0" wp14:anchorId="64FBE97C" wp14:editId="2F392951">
            <wp:extent cx="5041995" cy="3336967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032" cy="3339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ABC" w:rsidRDefault="00944ABC" w:rsidP="00944ABC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3.  </w:t>
      </w:r>
      <w:r w:rsidR="008D6808">
        <w:rPr>
          <w:b/>
          <w:bCs/>
          <w:lang w:eastAsia="ko-KR"/>
        </w:rPr>
        <w:t>CBW of 20MHz</w:t>
      </w:r>
      <w:r>
        <w:rPr>
          <w:b/>
          <w:bCs/>
          <w:lang w:eastAsia="ko-KR"/>
        </w:rPr>
        <w:t xml:space="preserve"> </w:t>
      </w:r>
      <w:r>
        <w:t>(</w:t>
      </w:r>
      <w:r w:rsidR="000847CA">
        <w:rPr>
          <w:b/>
          <w:bCs/>
          <w:lang w:eastAsia="ko-KR"/>
        </w:rPr>
        <w:t>edge CH &amp; non-edge CH</w:t>
      </w:r>
      <w:r>
        <w:rPr>
          <w:b/>
          <w:bCs/>
          <w:lang w:eastAsia="ko-KR"/>
        </w:rPr>
        <w:t>)</w:t>
      </w:r>
    </w:p>
    <w:p w:rsidR="00944ABC" w:rsidRPr="00944ABC" w:rsidRDefault="00944ABC" w:rsidP="0076173F">
      <w:pPr>
        <w:pStyle w:val="a0"/>
        <w:rPr>
          <w:lang w:eastAsia="ko-KR"/>
        </w:rPr>
      </w:pPr>
    </w:p>
    <w:p w:rsidR="00944ABC" w:rsidRDefault="00944ABC" w:rsidP="00944ABC">
      <w:pPr>
        <w:pStyle w:val="a0"/>
        <w:jc w:val="center"/>
        <w:rPr>
          <w:lang w:eastAsia="ko-KR"/>
        </w:rPr>
      </w:pPr>
      <w:r w:rsidRPr="00500B96">
        <w:rPr>
          <w:noProof/>
          <w:lang w:val="en-US" w:eastAsia="ko-KR"/>
        </w:rPr>
        <w:lastRenderedPageBreak/>
        <w:drawing>
          <wp:inline distT="0" distB="0" distL="0" distR="0" wp14:anchorId="006A8526" wp14:editId="1182A965">
            <wp:extent cx="4868883" cy="3207096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210" cy="320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ABC" w:rsidRDefault="00944ABC" w:rsidP="00944ABC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4.  </w:t>
      </w:r>
      <w:r w:rsidR="008D6808">
        <w:rPr>
          <w:b/>
          <w:bCs/>
          <w:lang w:eastAsia="ko-KR"/>
        </w:rPr>
        <w:t>CBW of 40MHz</w:t>
      </w:r>
      <w:r>
        <w:rPr>
          <w:b/>
          <w:bCs/>
          <w:lang w:eastAsia="ko-KR"/>
        </w:rPr>
        <w:t xml:space="preserve"> </w:t>
      </w:r>
      <w:r>
        <w:t>(</w:t>
      </w:r>
      <w:r w:rsidR="000847CA">
        <w:rPr>
          <w:b/>
          <w:bCs/>
          <w:lang w:eastAsia="ko-KR"/>
        </w:rPr>
        <w:t>edge CH &amp; non-edge CH</w:t>
      </w:r>
      <w:r>
        <w:rPr>
          <w:b/>
          <w:bCs/>
          <w:lang w:eastAsia="ko-KR"/>
        </w:rPr>
        <w:t xml:space="preserve">) </w:t>
      </w:r>
    </w:p>
    <w:p w:rsidR="00944ABC" w:rsidRDefault="00944ABC" w:rsidP="0076173F">
      <w:pPr>
        <w:pStyle w:val="a0"/>
        <w:rPr>
          <w:lang w:eastAsia="ko-KR"/>
        </w:rPr>
      </w:pPr>
    </w:p>
    <w:p w:rsidR="00944ABC" w:rsidRDefault="00944ABC" w:rsidP="00944ABC">
      <w:pPr>
        <w:pStyle w:val="a0"/>
        <w:jc w:val="center"/>
        <w:rPr>
          <w:lang w:eastAsia="ko-KR"/>
        </w:rPr>
      </w:pPr>
      <w:r w:rsidRPr="00500B96">
        <w:rPr>
          <w:rFonts w:hint="eastAsia"/>
          <w:noProof/>
          <w:lang w:val="en-US" w:eastAsia="ko-KR"/>
        </w:rPr>
        <w:drawing>
          <wp:inline distT="0" distB="0" distL="0" distR="0" wp14:anchorId="6FAB127E" wp14:editId="10F15CD8">
            <wp:extent cx="5557652" cy="3665854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883" cy="367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ABC" w:rsidRDefault="00944ABC" w:rsidP="00944ABC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5.  </w:t>
      </w:r>
      <w:r w:rsidR="008D6808">
        <w:rPr>
          <w:b/>
          <w:bCs/>
          <w:lang w:eastAsia="ko-KR"/>
        </w:rPr>
        <w:t>CBW of 60MHz</w:t>
      </w:r>
      <w:r>
        <w:rPr>
          <w:b/>
          <w:bCs/>
          <w:lang w:eastAsia="ko-KR"/>
        </w:rPr>
        <w:t xml:space="preserve"> </w:t>
      </w:r>
      <w:r>
        <w:t>(</w:t>
      </w:r>
      <w:r w:rsidR="000847CA">
        <w:rPr>
          <w:b/>
          <w:bCs/>
          <w:lang w:eastAsia="ko-KR"/>
        </w:rPr>
        <w:t>edge CH &amp; non-edge CH</w:t>
      </w:r>
      <w:r>
        <w:rPr>
          <w:b/>
          <w:bCs/>
          <w:lang w:eastAsia="ko-KR"/>
        </w:rPr>
        <w:t xml:space="preserve">) </w:t>
      </w:r>
    </w:p>
    <w:p w:rsidR="00944ABC" w:rsidRPr="00944ABC" w:rsidRDefault="00944ABC" w:rsidP="0076173F">
      <w:pPr>
        <w:pStyle w:val="a0"/>
        <w:rPr>
          <w:lang w:eastAsia="ko-KR"/>
        </w:rPr>
      </w:pPr>
    </w:p>
    <w:p w:rsidR="00944ABC" w:rsidRDefault="00944ABC" w:rsidP="00944ABC">
      <w:pPr>
        <w:pStyle w:val="a0"/>
        <w:jc w:val="center"/>
        <w:rPr>
          <w:lang w:eastAsia="ko-KR"/>
        </w:rPr>
      </w:pPr>
      <w:r w:rsidRPr="00500B96">
        <w:rPr>
          <w:noProof/>
          <w:lang w:val="en-US" w:eastAsia="ko-KR"/>
        </w:rPr>
        <w:lastRenderedPageBreak/>
        <w:drawing>
          <wp:inline distT="0" distB="0" distL="0" distR="0" wp14:anchorId="5AC72D22" wp14:editId="261B5A2E">
            <wp:extent cx="5242956" cy="3485915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996" cy="3487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ABC" w:rsidRDefault="00944ABC" w:rsidP="00944ABC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6.  </w:t>
      </w:r>
      <w:r w:rsidR="008D6808">
        <w:rPr>
          <w:b/>
          <w:bCs/>
          <w:lang w:eastAsia="ko-KR"/>
        </w:rPr>
        <w:t>CBW of 80MHz</w:t>
      </w:r>
      <w:r>
        <w:rPr>
          <w:b/>
          <w:bCs/>
          <w:lang w:eastAsia="ko-KR"/>
        </w:rPr>
        <w:t xml:space="preserve"> </w:t>
      </w:r>
      <w:r>
        <w:t>(</w:t>
      </w:r>
      <w:r w:rsidR="000847CA">
        <w:rPr>
          <w:b/>
          <w:bCs/>
          <w:lang w:eastAsia="ko-KR"/>
        </w:rPr>
        <w:t>edge CH &amp; non-edge CH</w:t>
      </w:r>
      <w:r>
        <w:rPr>
          <w:b/>
          <w:bCs/>
          <w:lang w:eastAsia="ko-KR"/>
        </w:rPr>
        <w:t xml:space="preserve">) </w:t>
      </w:r>
    </w:p>
    <w:p w:rsidR="008D6808" w:rsidRDefault="008D6808" w:rsidP="0076173F">
      <w:pPr>
        <w:pStyle w:val="a0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rom Figure 1, we can know </w:t>
      </w:r>
      <w:r w:rsidRPr="00F679F6">
        <w:rPr>
          <w:lang w:eastAsia="ko-KR"/>
        </w:rPr>
        <w:t xml:space="preserve">there is </w:t>
      </w:r>
      <w:r>
        <w:rPr>
          <w:lang w:eastAsia="ko-KR"/>
        </w:rPr>
        <w:t xml:space="preserve">a guardband(GB) of </w:t>
      </w:r>
      <w:r w:rsidRPr="00F679F6">
        <w:rPr>
          <w:lang w:eastAsia="ko-KR"/>
        </w:rPr>
        <w:t xml:space="preserve">20 MHz </w:t>
      </w:r>
      <w:r w:rsidRPr="008D6808">
        <w:rPr>
          <w:lang w:eastAsia="ko-KR"/>
        </w:rPr>
        <w:t>between both edge channels and o</w:t>
      </w:r>
      <w:r w:rsidRPr="00F679F6">
        <w:rPr>
          <w:lang w:eastAsia="ko-KR"/>
        </w:rPr>
        <w:t>ut-of-band emissions frequency range.</w:t>
      </w:r>
      <w:r>
        <w:rPr>
          <w:lang w:eastAsia="ko-KR"/>
        </w:rPr>
        <w:t xml:space="preserve"> Due to the GB, a big difference between edge channel and non-edge channel is not observed from Figure 2 to Figure 6.  </w:t>
      </w:r>
    </w:p>
    <w:p w:rsidR="008D6808" w:rsidRDefault="008D6808" w:rsidP="0076173F">
      <w:pPr>
        <w:pStyle w:val="a0"/>
        <w:rPr>
          <w:lang w:eastAsia="ko-KR"/>
        </w:rPr>
      </w:pPr>
      <w:r>
        <w:rPr>
          <w:lang w:eastAsia="ko-KR"/>
        </w:rPr>
        <w:t xml:space="preserve">For simulation results, 6dB Tx power backoff for PC5 UE should be considered to meet VLP UE’s maximum output power of 14dBm in South Korea. </w:t>
      </w:r>
    </w:p>
    <w:p w:rsidR="008D6808" w:rsidRDefault="008D6808" w:rsidP="00F679F6">
      <w:pPr>
        <w:pStyle w:val="a0"/>
        <w:numPr>
          <w:ilvl w:val="0"/>
          <w:numId w:val="67"/>
        </w:numPr>
        <w:rPr>
          <w:lang w:eastAsia="ko-KR"/>
        </w:rPr>
      </w:pPr>
      <w:r>
        <w:rPr>
          <w:lang w:eastAsia="ko-KR"/>
        </w:rPr>
        <w:t xml:space="preserve">A-MPR for PC5 VLP in South Korea = max(6dB, simulation results of A-MPR based on PC5) </w:t>
      </w:r>
    </w:p>
    <w:p w:rsidR="00944ABC" w:rsidRDefault="008D6808" w:rsidP="0076173F">
      <w:pPr>
        <w:pStyle w:val="a0"/>
        <w:rPr>
          <w:lang w:eastAsia="ko-KR"/>
        </w:rPr>
      </w:pPr>
      <w:r>
        <w:rPr>
          <w:lang w:eastAsia="ko-KR"/>
        </w:rPr>
        <w:t xml:space="preserve">And, the A-MPR should be equal to or larger than MPR in Table 6.2F.2-1.  </w:t>
      </w:r>
    </w:p>
    <w:p w:rsidR="008D6808" w:rsidRDefault="008D6808" w:rsidP="0076173F">
      <w:pPr>
        <w:pStyle w:val="a0"/>
        <w:rPr>
          <w:lang w:eastAsia="ko-KR"/>
        </w:rPr>
      </w:pPr>
    </w:p>
    <w:p w:rsidR="00A93039" w:rsidRPr="00A93039" w:rsidRDefault="00A93039" w:rsidP="0076173F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1: </w:t>
      </w:r>
      <w:r w:rsidR="008D6808">
        <w:rPr>
          <w:b/>
          <w:lang w:val="en-US" w:eastAsia="ko-KR"/>
        </w:rPr>
        <w:t>For all edge channel of 20MHz, 40MHz, 60MHz and 80MHz, t</w:t>
      </w:r>
      <w:r w:rsidRPr="00A93039">
        <w:rPr>
          <w:b/>
          <w:lang w:val="en-US" w:eastAsia="ko-KR"/>
        </w:rPr>
        <w:t xml:space="preserve">here is </w:t>
      </w:r>
      <w:r w:rsidR="008D6808">
        <w:rPr>
          <w:b/>
          <w:lang w:val="en-US" w:eastAsia="ko-KR"/>
        </w:rPr>
        <w:t>GuardBand of 20MHz</w:t>
      </w:r>
      <w:r w:rsidRPr="00A93039">
        <w:rPr>
          <w:b/>
          <w:lang w:val="en-US" w:eastAsia="ko-KR"/>
        </w:rPr>
        <w:t xml:space="preserve"> between both edge channels and Out-of-band emissions frequency range.</w:t>
      </w:r>
    </w:p>
    <w:p w:rsidR="008D6808" w:rsidRDefault="00A93039" w:rsidP="00944ABC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="00AD13E1">
        <w:rPr>
          <w:b/>
          <w:lang w:val="en-US" w:eastAsia="ko-KR"/>
        </w:rPr>
        <w:t xml:space="preserve">: </w:t>
      </w:r>
      <w:r w:rsidR="008D6808">
        <w:rPr>
          <w:b/>
          <w:lang w:val="en-US" w:eastAsia="ko-KR"/>
        </w:rPr>
        <w:t xml:space="preserve">Considering </w:t>
      </w:r>
      <w:r w:rsidR="008D6808" w:rsidRPr="00F679F6">
        <w:rPr>
          <w:b/>
          <w:lang w:val="en-US" w:eastAsia="ko-KR"/>
        </w:rPr>
        <w:t>VLP UE’s maximum output power of 14dBm in South Korea</w:t>
      </w:r>
      <w:r w:rsidR="008D6808">
        <w:rPr>
          <w:b/>
          <w:lang w:val="en-US" w:eastAsia="ko-KR"/>
        </w:rPr>
        <w:t>,</w:t>
      </w:r>
    </w:p>
    <w:p w:rsidR="00944ABC" w:rsidRPr="00AD13E1" w:rsidRDefault="008D6808" w:rsidP="00211E9D">
      <w:pPr>
        <w:pStyle w:val="a0"/>
        <w:numPr>
          <w:ilvl w:val="0"/>
          <w:numId w:val="67"/>
        </w:numPr>
        <w:rPr>
          <w:lang w:eastAsia="ko-KR"/>
        </w:rPr>
      </w:pPr>
      <w:r w:rsidRPr="00F679F6">
        <w:rPr>
          <w:rFonts w:hint="eastAsia"/>
          <w:b/>
          <w:lang w:val="en-US" w:eastAsia="ko-KR"/>
        </w:rPr>
        <w:t>A-MPR for PC5 VLP in South Korea</w:t>
      </w:r>
      <w:r w:rsidRPr="00F679F6">
        <w:rPr>
          <w:b/>
          <w:lang w:val="en-US" w:eastAsia="ko-KR"/>
        </w:rPr>
        <w:t xml:space="preserve"> = Max(6dB, A-MPR based on PC5 UE to meet  +1dBm/MHz PSD limit &amp; -34dBm/MHz OOBE limit).</w:t>
      </w:r>
    </w:p>
    <w:p w:rsidR="00944ABC" w:rsidRPr="000847CA" w:rsidRDefault="00A93039" w:rsidP="0076173F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Observation 3</w:t>
      </w:r>
      <w:r w:rsidR="00944ABC">
        <w:rPr>
          <w:b/>
          <w:lang w:val="en-US" w:eastAsia="ko-KR"/>
        </w:rPr>
        <w:t xml:space="preserve">: </w:t>
      </w:r>
      <w:r w:rsidR="008D6808">
        <w:rPr>
          <w:b/>
          <w:lang w:val="en-US" w:eastAsia="ko-KR"/>
        </w:rPr>
        <w:t xml:space="preserve">Regarding Table 6.2F.2-1, </w:t>
      </w:r>
      <w:r w:rsidR="00944ABC" w:rsidRPr="000847CA">
        <w:rPr>
          <w:b/>
          <w:lang w:val="en-US" w:eastAsia="ko-KR"/>
        </w:rPr>
        <w:t xml:space="preserve">7 dB </w:t>
      </w:r>
      <w:r w:rsidR="008D6808">
        <w:rPr>
          <w:b/>
          <w:lang w:val="en-US" w:eastAsia="ko-KR"/>
        </w:rPr>
        <w:t xml:space="preserve">can apply to </w:t>
      </w:r>
      <w:r w:rsidR="00944ABC" w:rsidRPr="000847CA">
        <w:rPr>
          <w:b/>
          <w:lang w:val="en-US" w:eastAsia="ko-KR"/>
        </w:rPr>
        <w:t xml:space="preserve">A-MPR </w:t>
      </w:r>
      <w:r w:rsidR="008D6808">
        <w:rPr>
          <w:b/>
          <w:lang w:val="en-US" w:eastAsia="ko-KR"/>
        </w:rPr>
        <w:t>for 256QAM in CP-OFDM when CBW is 40MHz, 60MHz and 80MHz.</w:t>
      </w:r>
    </w:p>
    <w:p w:rsidR="003D5F93" w:rsidRPr="00BF3BA3" w:rsidRDefault="00A93039" w:rsidP="00944ABC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Observation 4</w:t>
      </w:r>
      <w:r w:rsidR="00944ABC">
        <w:rPr>
          <w:b/>
          <w:lang w:val="en-US" w:eastAsia="ko-KR"/>
        </w:rPr>
        <w:t xml:space="preserve">: </w:t>
      </w:r>
      <w:r w:rsidR="008D6808">
        <w:rPr>
          <w:b/>
          <w:lang w:val="en-US" w:eastAsia="ko-KR"/>
        </w:rPr>
        <w:t>T</w:t>
      </w:r>
      <w:r w:rsidR="003D5F93" w:rsidRPr="00BF3BA3">
        <w:rPr>
          <w:b/>
          <w:lang w:val="en-US" w:eastAsia="ko-KR"/>
        </w:rPr>
        <w:t xml:space="preserve">here is no </w:t>
      </w:r>
      <w:r w:rsidR="00BF3BA3">
        <w:rPr>
          <w:b/>
          <w:lang w:val="en-US" w:eastAsia="ko-KR"/>
        </w:rPr>
        <w:t>big difference in</w:t>
      </w:r>
      <w:r w:rsidR="003D5F93" w:rsidRPr="00BF3BA3">
        <w:rPr>
          <w:b/>
          <w:lang w:val="en-US" w:eastAsia="ko-KR"/>
        </w:rPr>
        <w:t xml:space="preserve"> A-MPR between edge CH and non-edge </w:t>
      </w:r>
      <w:r w:rsidR="00BF3BA3" w:rsidRPr="00BF3BA3">
        <w:rPr>
          <w:b/>
          <w:lang w:val="en-US" w:eastAsia="ko-KR"/>
        </w:rPr>
        <w:t>CH</w:t>
      </w:r>
      <w:r w:rsidR="008D6808">
        <w:rPr>
          <w:b/>
          <w:lang w:val="en-US" w:eastAsia="ko-KR"/>
        </w:rPr>
        <w:t xml:space="preserve"> because of GB</w:t>
      </w:r>
      <w:r w:rsidR="00BF3BA3" w:rsidRPr="00BF3BA3">
        <w:rPr>
          <w:b/>
          <w:lang w:val="en-US" w:eastAsia="ko-KR"/>
        </w:rPr>
        <w:t>.</w:t>
      </w:r>
    </w:p>
    <w:p w:rsidR="003D5F93" w:rsidRDefault="003D5F93" w:rsidP="00944ABC">
      <w:pPr>
        <w:pStyle w:val="a0"/>
        <w:rPr>
          <w:b/>
          <w:lang w:val="en-US" w:eastAsia="ko-KR"/>
        </w:rPr>
      </w:pPr>
    </w:p>
    <w:p w:rsidR="00944ABC" w:rsidRDefault="00944ABC" w:rsidP="0076173F">
      <w:pPr>
        <w:pStyle w:val="a0"/>
        <w:rPr>
          <w:lang w:eastAsia="ko-KR"/>
        </w:rPr>
      </w:pPr>
      <w:r w:rsidRPr="00944ABC">
        <w:rPr>
          <w:lang w:eastAsia="ko-KR"/>
        </w:rPr>
        <w:t xml:space="preserve">Based on </w:t>
      </w:r>
      <w:r w:rsidR="008D6808">
        <w:rPr>
          <w:lang w:eastAsia="ko-KR"/>
        </w:rPr>
        <w:t>the</w:t>
      </w:r>
      <w:r w:rsidRPr="00944ABC">
        <w:rPr>
          <w:lang w:eastAsia="ko-KR"/>
        </w:rPr>
        <w:t xml:space="preserve"> simulation results and the </w:t>
      </w:r>
      <w:r w:rsidR="008D6808">
        <w:rPr>
          <w:lang w:eastAsia="ko-KR"/>
        </w:rPr>
        <w:t>observations</w:t>
      </w:r>
      <w:r w:rsidRPr="00944ABC">
        <w:rPr>
          <w:lang w:eastAsia="ko-KR"/>
        </w:rPr>
        <w:t>,</w:t>
      </w:r>
      <w:r>
        <w:rPr>
          <w:lang w:eastAsia="ko-KR"/>
        </w:rPr>
        <w:t xml:space="preserve"> we propose </w:t>
      </w:r>
      <w:r w:rsidRPr="00944ABC">
        <w:rPr>
          <w:rFonts w:hint="eastAsia"/>
          <w:lang w:eastAsia="ko-KR"/>
        </w:rPr>
        <w:t>A-MPR for PC5 VLP in South Korea</w:t>
      </w:r>
      <w:r w:rsidR="008D6808">
        <w:rPr>
          <w:lang w:eastAsia="ko-KR"/>
        </w:rPr>
        <w:t xml:space="preserve"> as follows</w:t>
      </w:r>
      <w:r w:rsidR="000847CA">
        <w:rPr>
          <w:lang w:eastAsia="ko-KR"/>
        </w:rPr>
        <w:t>.</w:t>
      </w:r>
    </w:p>
    <w:p w:rsidR="00BF3BA3" w:rsidRDefault="00BF3BA3" w:rsidP="0076173F">
      <w:pPr>
        <w:pStyle w:val="a0"/>
        <w:rPr>
          <w:lang w:eastAsia="ko-KR"/>
        </w:rPr>
      </w:pPr>
    </w:p>
    <w:p w:rsidR="00BF3BA3" w:rsidRPr="000847CA" w:rsidRDefault="00BF3BA3" w:rsidP="00BF3BA3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1: </w:t>
      </w:r>
      <w:r w:rsidR="008D6808">
        <w:rPr>
          <w:b/>
          <w:lang w:val="en-US" w:eastAsia="ko-KR"/>
        </w:rPr>
        <w:t xml:space="preserve">Specify </w:t>
      </w:r>
      <w:r w:rsidRPr="00BF3BA3">
        <w:rPr>
          <w:b/>
          <w:lang w:val="en-US" w:eastAsia="ko-KR"/>
        </w:rPr>
        <w:t xml:space="preserve">A-MPR </w:t>
      </w:r>
      <w:r w:rsidR="008D6808">
        <w:rPr>
          <w:b/>
          <w:lang w:val="en-US" w:eastAsia="ko-KR"/>
        </w:rPr>
        <w:t>without considering</w:t>
      </w:r>
      <w:r w:rsidR="00F679F6">
        <w:rPr>
          <w:b/>
          <w:lang w:val="en-US" w:eastAsia="ko-KR"/>
        </w:rPr>
        <w:t xml:space="preserve"> </w:t>
      </w:r>
      <w:r w:rsidRPr="00BF3BA3">
        <w:rPr>
          <w:b/>
          <w:lang w:val="en-US" w:eastAsia="ko-KR"/>
        </w:rPr>
        <w:t>edge</w:t>
      </w:r>
      <w:r>
        <w:rPr>
          <w:b/>
          <w:lang w:val="en-US" w:eastAsia="ko-KR"/>
        </w:rPr>
        <w:t xml:space="preserve"> CH </w:t>
      </w:r>
      <w:r w:rsidR="008D6808">
        <w:rPr>
          <w:b/>
          <w:lang w:val="en-US" w:eastAsia="ko-KR"/>
        </w:rPr>
        <w:t>and</w:t>
      </w:r>
      <w:r>
        <w:rPr>
          <w:b/>
          <w:lang w:val="en-US" w:eastAsia="ko-KR"/>
        </w:rPr>
        <w:t xml:space="preserve"> </w:t>
      </w:r>
      <w:r w:rsidRPr="00BF3BA3">
        <w:rPr>
          <w:b/>
          <w:lang w:val="en-US" w:eastAsia="ko-KR"/>
        </w:rPr>
        <w:t>non-edge CH.</w:t>
      </w:r>
    </w:p>
    <w:p w:rsidR="000847CA" w:rsidRPr="00BF3BA3" w:rsidRDefault="003D5F93" w:rsidP="000847CA">
      <w:pPr>
        <w:pStyle w:val="a0"/>
        <w:rPr>
          <w:b/>
          <w:lang w:val="en-US" w:eastAsia="ko-KR"/>
        </w:rPr>
      </w:pPr>
      <w:r w:rsidRPr="00BF3BA3">
        <w:rPr>
          <w:b/>
          <w:lang w:val="en-US" w:eastAsia="ko-KR"/>
        </w:rPr>
        <w:t>Proposal 2</w:t>
      </w:r>
      <w:r w:rsidR="000847CA" w:rsidRPr="00BF3BA3">
        <w:rPr>
          <w:b/>
          <w:lang w:val="en-US" w:eastAsia="ko-KR"/>
        </w:rPr>
        <w:t xml:space="preserve">: Define PC5 A-MPR </w:t>
      </w:r>
      <w:r w:rsidR="008D6808">
        <w:rPr>
          <w:b/>
          <w:lang w:val="en-US" w:eastAsia="ko-KR"/>
        </w:rPr>
        <w:t>in Table 2</w:t>
      </w:r>
      <w:r w:rsidR="000847CA" w:rsidRPr="00BF3BA3">
        <w:rPr>
          <w:b/>
          <w:lang w:val="en-US" w:eastAsia="ko-KR"/>
        </w:rPr>
        <w:t xml:space="preserve"> for VLP in South Korea.</w:t>
      </w:r>
    </w:p>
    <w:p w:rsidR="003D5F93" w:rsidRPr="003D5F93" w:rsidRDefault="003D5F93" w:rsidP="000847CA">
      <w:pPr>
        <w:pStyle w:val="a0"/>
        <w:rPr>
          <w:b/>
          <w:color w:val="FF0000"/>
          <w:lang w:val="en-US" w:eastAsia="ko-KR"/>
        </w:rPr>
      </w:pPr>
    </w:p>
    <w:p w:rsidR="00944ABC" w:rsidRDefault="00944ABC" w:rsidP="00944ABC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2. </w:t>
      </w:r>
      <w:r w:rsidRPr="00B17096">
        <w:rPr>
          <w:b/>
          <w:bCs/>
          <w:lang w:eastAsia="ko-KR"/>
        </w:rPr>
        <w:t xml:space="preserve">Proposed </w:t>
      </w:r>
      <w:r w:rsidR="000847CA" w:rsidRPr="000847CA">
        <w:rPr>
          <w:rFonts w:hint="eastAsia"/>
          <w:b/>
          <w:bCs/>
          <w:lang w:eastAsia="ko-KR"/>
        </w:rPr>
        <w:t>A-MPR for PC5 VLP</w:t>
      </w:r>
      <w:r w:rsidR="000847CA">
        <w:rPr>
          <w:rFonts w:hint="eastAsia"/>
          <w:b/>
          <w:bCs/>
          <w:lang w:eastAsia="ko-KR"/>
        </w:rPr>
        <w:t xml:space="preserve"> in South </w:t>
      </w:r>
      <w:r w:rsidR="000847CA">
        <w:rPr>
          <w:b/>
          <w:bCs/>
          <w:lang w:eastAsia="ko-KR"/>
        </w:rPr>
        <w:t>K</w:t>
      </w:r>
      <w:r w:rsidR="000847CA" w:rsidRPr="000847CA">
        <w:rPr>
          <w:rFonts w:hint="eastAsia"/>
          <w:b/>
          <w:bCs/>
          <w:lang w:eastAsia="ko-KR"/>
        </w:rPr>
        <w:t>orea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944ABC" w:rsidRPr="00A1115A" w:rsidTr="00944ABC">
        <w:trPr>
          <w:trHeight w:val="237"/>
          <w:jc w:val="center"/>
        </w:trPr>
        <w:tc>
          <w:tcPr>
            <w:tcW w:w="1215" w:type="dxa"/>
            <w:vMerge w:val="restart"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lastRenderedPageBreak/>
              <w:t>Pre-coding</w:t>
            </w:r>
          </w:p>
        </w:tc>
        <w:tc>
          <w:tcPr>
            <w:tcW w:w="1348" w:type="dxa"/>
            <w:vMerge w:val="restart"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7058" w:type="dxa"/>
            <w:gridSpan w:val="8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944ABC" w:rsidRPr="00A1115A" w:rsidTr="00944ABC">
        <w:trPr>
          <w:trHeight w:val="237"/>
          <w:jc w:val="center"/>
        </w:trPr>
        <w:tc>
          <w:tcPr>
            <w:tcW w:w="1215" w:type="dxa"/>
            <w:vMerge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20 MHz</w:t>
            </w:r>
          </w:p>
        </w:tc>
        <w:tc>
          <w:tcPr>
            <w:tcW w:w="1760" w:type="dxa"/>
            <w:gridSpan w:val="2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40 MHz</w:t>
            </w:r>
          </w:p>
        </w:tc>
        <w:tc>
          <w:tcPr>
            <w:tcW w:w="1760" w:type="dxa"/>
            <w:gridSpan w:val="2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60 MHz</w:t>
            </w:r>
          </w:p>
        </w:tc>
        <w:tc>
          <w:tcPr>
            <w:tcW w:w="1568" w:type="dxa"/>
            <w:gridSpan w:val="2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80 MHz</w:t>
            </w:r>
          </w:p>
        </w:tc>
      </w:tr>
      <w:tr w:rsidR="00944ABC" w:rsidRPr="00A1115A" w:rsidTr="00944ABC">
        <w:trPr>
          <w:trHeight w:val="237"/>
          <w:jc w:val="center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31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1039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854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906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854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906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784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784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</w:tr>
      <w:tr w:rsidR="00944ABC" w:rsidRPr="00FE3205" w:rsidTr="00944ABC">
        <w:trPr>
          <w:trHeight w:val="138"/>
          <w:jc w:val="center"/>
        </w:trPr>
        <w:tc>
          <w:tcPr>
            <w:tcW w:w="1215" w:type="dxa"/>
            <w:vMerge w:val="restart"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348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931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944ABC" w:rsidRPr="00FE3205" w:rsidTr="00944ABC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931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944ABC" w:rsidRPr="00FE3205" w:rsidTr="00944ABC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931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944ABC" w:rsidRPr="00FE3205" w:rsidTr="00944ABC">
        <w:trPr>
          <w:trHeight w:val="20"/>
          <w:jc w:val="center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931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944ABC" w:rsidRPr="00FE3205" w:rsidTr="00944ABC">
        <w:trPr>
          <w:trHeight w:val="20"/>
          <w:jc w:val="center"/>
        </w:trPr>
        <w:tc>
          <w:tcPr>
            <w:tcW w:w="1215" w:type="dxa"/>
            <w:vMerge w:val="restart"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348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931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944ABC" w:rsidRPr="00FE3205" w:rsidTr="00944ABC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931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944ABC" w:rsidRPr="00FE3205" w:rsidTr="00944ABC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931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944ABC" w:rsidRPr="00365BF6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944ABC" w:rsidRPr="00FE3205" w:rsidTr="00944ABC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944ABC" w:rsidRPr="00A1115A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931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944ABC" w:rsidRPr="00FE320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944ABC" w:rsidRPr="00335E4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35E45">
              <w:rPr>
                <w:rFonts w:hint="eastAsia"/>
                <w:b w:val="0"/>
                <w:lang w:eastAsia="ko-KR"/>
              </w:rPr>
              <w:t>≤</w:t>
            </w:r>
            <w:r w:rsidRPr="00335E45">
              <w:rPr>
                <w:b w:val="0"/>
                <w:lang w:eastAsia="ko-KR"/>
              </w:rPr>
              <w:t xml:space="preserve"> </w:t>
            </w:r>
            <w:r w:rsidRPr="00335E45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6" w:type="dxa"/>
            <w:vAlign w:val="center"/>
          </w:tcPr>
          <w:p w:rsidR="00944ABC" w:rsidRPr="00335E45" w:rsidRDefault="00944ABC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335E45">
              <w:rPr>
                <w:rFonts w:hint="eastAsia"/>
                <w:b w:val="0"/>
                <w:lang w:eastAsia="ko-KR"/>
              </w:rPr>
              <w:t>≤</w:t>
            </w:r>
            <w:r w:rsidRPr="00335E45">
              <w:rPr>
                <w:b w:val="0"/>
                <w:lang w:eastAsia="ko-KR"/>
              </w:rPr>
              <w:t xml:space="preserve"> </w:t>
            </w:r>
            <w:r w:rsidRPr="00335E45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854" w:type="dxa"/>
            <w:vAlign w:val="center"/>
          </w:tcPr>
          <w:p w:rsidR="00944ABC" w:rsidRPr="00335E45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5E45">
              <w:rPr>
                <w:rFonts w:hint="eastAsia"/>
                <w:b w:val="0"/>
                <w:sz w:val="18"/>
                <w:szCs w:val="18"/>
                <w:lang w:eastAsia="ko-KR"/>
              </w:rPr>
              <w:t>≤</w:t>
            </w:r>
            <w:r w:rsidRPr="00335E45">
              <w:rPr>
                <w:b w:val="0"/>
                <w:sz w:val="18"/>
                <w:szCs w:val="18"/>
                <w:lang w:eastAsia="ko-KR"/>
              </w:rPr>
              <w:t xml:space="preserve"> 7.0</w:t>
            </w:r>
          </w:p>
        </w:tc>
        <w:tc>
          <w:tcPr>
            <w:tcW w:w="906" w:type="dxa"/>
            <w:vAlign w:val="center"/>
          </w:tcPr>
          <w:p w:rsidR="00944ABC" w:rsidRPr="00335E45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5E45">
              <w:rPr>
                <w:rFonts w:hint="eastAsia"/>
                <w:b w:val="0"/>
                <w:sz w:val="18"/>
                <w:szCs w:val="18"/>
                <w:lang w:eastAsia="ko-KR"/>
              </w:rPr>
              <w:t>≤</w:t>
            </w:r>
            <w:r w:rsidRPr="00335E45">
              <w:rPr>
                <w:b w:val="0"/>
                <w:sz w:val="18"/>
                <w:szCs w:val="18"/>
                <w:lang w:eastAsia="ko-KR"/>
              </w:rPr>
              <w:t xml:space="preserve"> 7.0</w:t>
            </w:r>
          </w:p>
        </w:tc>
        <w:tc>
          <w:tcPr>
            <w:tcW w:w="784" w:type="dxa"/>
            <w:vAlign w:val="center"/>
          </w:tcPr>
          <w:p w:rsidR="00944ABC" w:rsidRPr="00335E45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5E45">
              <w:rPr>
                <w:rFonts w:hint="eastAsia"/>
                <w:b w:val="0"/>
                <w:sz w:val="18"/>
                <w:szCs w:val="18"/>
                <w:lang w:eastAsia="ko-KR"/>
              </w:rPr>
              <w:t>≤</w:t>
            </w:r>
            <w:r w:rsidRPr="00335E45">
              <w:rPr>
                <w:b w:val="0"/>
                <w:sz w:val="18"/>
                <w:szCs w:val="18"/>
                <w:lang w:eastAsia="ko-KR"/>
              </w:rPr>
              <w:t xml:space="preserve"> 7.0</w:t>
            </w:r>
          </w:p>
        </w:tc>
        <w:tc>
          <w:tcPr>
            <w:tcW w:w="784" w:type="dxa"/>
            <w:vAlign w:val="center"/>
          </w:tcPr>
          <w:p w:rsidR="00944ABC" w:rsidRPr="00335E45" w:rsidRDefault="00944ABC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35E45">
              <w:rPr>
                <w:rFonts w:hint="eastAsia"/>
                <w:b w:val="0"/>
                <w:sz w:val="18"/>
                <w:szCs w:val="18"/>
                <w:lang w:eastAsia="ko-KR"/>
              </w:rPr>
              <w:t>≤</w:t>
            </w:r>
            <w:r w:rsidRPr="00335E45">
              <w:rPr>
                <w:b w:val="0"/>
                <w:sz w:val="18"/>
                <w:szCs w:val="18"/>
                <w:lang w:eastAsia="ko-KR"/>
              </w:rPr>
              <w:t xml:space="preserve"> 7.0</w:t>
            </w:r>
          </w:p>
        </w:tc>
      </w:tr>
      <w:tr w:rsidR="00944ABC" w:rsidRPr="00A1115A" w:rsidTr="00944ABC">
        <w:trPr>
          <w:trHeight w:val="20"/>
          <w:jc w:val="center"/>
        </w:trPr>
        <w:tc>
          <w:tcPr>
            <w:tcW w:w="9621" w:type="dxa"/>
            <w:gridSpan w:val="10"/>
          </w:tcPr>
          <w:p w:rsidR="00944ABC" w:rsidRPr="00A1115A" w:rsidRDefault="00944ABC" w:rsidP="00EE0683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</w:tc>
      </w:tr>
    </w:tbl>
    <w:p w:rsidR="00B17096" w:rsidRPr="00333D90" w:rsidRDefault="00B17096" w:rsidP="000F4D71">
      <w:pPr>
        <w:pStyle w:val="a0"/>
        <w:rPr>
          <w:b/>
          <w:lang w:eastAsia="ko-KR"/>
        </w:rPr>
      </w:pPr>
    </w:p>
    <w:p w:rsidR="000F4D71" w:rsidRPr="0054708A" w:rsidRDefault="000F4D71" w:rsidP="000F4D71">
      <w:pPr>
        <w:pStyle w:val="1"/>
        <w:rPr>
          <w:lang w:val="en-US" w:eastAsia="ko-KR"/>
        </w:rPr>
      </w:pPr>
      <w:r w:rsidRPr="0054708A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333D90" w:rsidRDefault="00333D90" w:rsidP="00333D90">
      <w:pPr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Pr="00EE223B">
        <w:rPr>
          <w:lang w:val="en-US" w:eastAsia="ko-KR"/>
        </w:rPr>
        <w:t>we pro</w:t>
      </w:r>
      <w:r>
        <w:rPr>
          <w:lang w:val="en-US" w:eastAsia="ko-KR"/>
        </w:rPr>
        <w:t xml:space="preserve">vide </w:t>
      </w:r>
      <w:r w:rsidRPr="00117A24">
        <w:rPr>
          <w:lang w:val="en-US" w:eastAsia="ko-KR"/>
        </w:rPr>
        <w:t>A-MPR analysis results for NR-U(VLP) considering regulatory parameters in Korea.</w:t>
      </w:r>
    </w:p>
    <w:p w:rsidR="000847CA" w:rsidRDefault="000847CA" w:rsidP="00333D90">
      <w:pPr>
        <w:rPr>
          <w:lang w:val="en-US" w:eastAsia="ko-KR"/>
        </w:rPr>
      </w:pPr>
    </w:p>
    <w:p w:rsidR="008D6808" w:rsidRPr="00A93039" w:rsidRDefault="008D6808" w:rsidP="008D680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Observation 1: For all edge channel of 20MHz, 40MHz, 60MHz and 80MHz, t</w:t>
      </w:r>
      <w:r w:rsidRPr="00A93039">
        <w:rPr>
          <w:b/>
          <w:lang w:val="en-US" w:eastAsia="ko-KR"/>
        </w:rPr>
        <w:t xml:space="preserve">here is </w:t>
      </w:r>
      <w:r>
        <w:rPr>
          <w:b/>
          <w:lang w:val="en-US" w:eastAsia="ko-KR"/>
        </w:rPr>
        <w:t>GuardBand of 20MHz</w:t>
      </w:r>
      <w:r w:rsidRPr="00A93039">
        <w:rPr>
          <w:b/>
          <w:lang w:val="en-US" w:eastAsia="ko-KR"/>
        </w:rPr>
        <w:t xml:space="preserve"> between both edge channels and Out-of-band emissions frequency range.</w:t>
      </w:r>
    </w:p>
    <w:p w:rsidR="008D6808" w:rsidRDefault="008D6808" w:rsidP="008D680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2: Considering </w:t>
      </w:r>
      <w:r w:rsidRPr="00223EC6">
        <w:rPr>
          <w:b/>
          <w:lang w:val="en-US" w:eastAsia="ko-KR"/>
        </w:rPr>
        <w:t>VLP UE’s maximum output power of 14dBm in South Korea</w:t>
      </w:r>
      <w:r>
        <w:rPr>
          <w:b/>
          <w:lang w:val="en-US" w:eastAsia="ko-KR"/>
        </w:rPr>
        <w:t>,</w:t>
      </w:r>
    </w:p>
    <w:p w:rsidR="008D6808" w:rsidRPr="00AD13E1" w:rsidRDefault="008D6808" w:rsidP="00211E9D">
      <w:pPr>
        <w:pStyle w:val="a0"/>
        <w:numPr>
          <w:ilvl w:val="0"/>
          <w:numId w:val="67"/>
        </w:numPr>
        <w:rPr>
          <w:lang w:eastAsia="ko-KR"/>
        </w:rPr>
      </w:pPr>
      <w:r w:rsidRPr="00F679F6">
        <w:rPr>
          <w:rFonts w:hint="eastAsia"/>
          <w:b/>
          <w:lang w:val="en-US" w:eastAsia="ko-KR"/>
        </w:rPr>
        <w:t>A-MPR for PC5 VLP in South Korea</w:t>
      </w:r>
      <w:r w:rsidRPr="00F679F6">
        <w:rPr>
          <w:b/>
          <w:lang w:val="en-US" w:eastAsia="ko-KR"/>
        </w:rPr>
        <w:t xml:space="preserve"> = Max(6dB, A-MPR based on PC5 UE to meet  +1dBm/MHz PSD limit &amp; -34dBm/MHz OOBE limit)</w:t>
      </w:r>
    </w:p>
    <w:p w:rsidR="008D6808" w:rsidRPr="000847CA" w:rsidRDefault="008D6808" w:rsidP="008D680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3: Regarding Table 6.2F.2-1, </w:t>
      </w:r>
      <w:r w:rsidRPr="000847CA">
        <w:rPr>
          <w:b/>
          <w:lang w:val="en-US" w:eastAsia="ko-KR"/>
        </w:rPr>
        <w:t xml:space="preserve">7 dB </w:t>
      </w:r>
      <w:r>
        <w:rPr>
          <w:b/>
          <w:lang w:val="en-US" w:eastAsia="ko-KR"/>
        </w:rPr>
        <w:t xml:space="preserve">can apply to </w:t>
      </w:r>
      <w:r w:rsidRPr="000847CA">
        <w:rPr>
          <w:b/>
          <w:lang w:val="en-US" w:eastAsia="ko-KR"/>
        </w:rPr>
        <w:t xml:space="preserve">A-MPR </w:t>
      </w:r>
      <w:r>
        <w:rPr>
          <w:b/>
          <w:lang w:val="en-US" w:eastAsia="ko-KR"/>
        </w:rPr>
        <w:t>for 256QAM in CP-OFDM when CBW is 40MHz, 60MHz and 80MHz.</w:t>
      </w:r>
    </w:p>
    <w:p w:rsidR="008D6808" w:rsidRPr="00BF3BA3" w:rsidRDefault="008D6808" w:rsidP="008D680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Observation 4: T</w:t>
      </w:r>
      <w:r w:rsidRPr="00BF3BA3">
        <w:rPr>
          <w:b/>
          <w:lang w:val="en-US" w:eastAsia="ko-KR"/>
        </w:rPr>
        <w:t xml:space="preserve">here is no </w:t>
      </w:r>
      <w:r>
        <w:rPr>
          <w:b/>
          <w:lang w:val="en-US" w:eastAsia="ko-KR"/>
        </w:rPr>
        <w:t>big difference in</w:t>
      </w:r>
      <w:r w:rsidRPr="00BF3BA3">
        <w:rPr>
          <w:b/>
          <w:lang w:val="en-US" w:eastAsia="ko-KR"/>
        </w:rPr>
        <w:t xml:space="preserve"> A-MPR between edge CH and non-edge CH</w:t>
      </w:r>
      <w:r>
        <w:rPr>
          <w:b/>
          <w:lang w:val="en-US" w:eastAsia="ko-KR"/>
        </w:rPr>
        <w:t xml:space="preserve"> because of GB</w:t>
      </w:r>
      <w:r w:rsidRPr="00BF3BA3">
        <w:rPr>
          <w:b/>
          <w:lang w:val="en-US" w:eastAsia="ko-KR"/>
        </w:rPr>
        <w:t>.</w:t>
      </w:r>
    </w:p>
    <w:p w:rsidR="000847CA" w:rsidRPr="00BF3BA3" w:rsidRDefault="000847CA" w:rsidP="00333D90">
      <w:pPr>
        <w:rPr>
          <w:lang w:val="en-US" w:eastAsia="ko-KR"/>
        </w:rPr>
      </w:pPr>
    </w:p>
    <w:p w:rsidR="00333D90" w:rsidRDefault="00333D90" w:rsidP="00333D90">
      <w:pPr>
        <w:pStyle w:val="a0"/>
        <w:rPr>
          <w:lang w:val="en-US" w:eastAsia="ko-KR"/>
        </w:rPr>
      </w:pPr>
      <w:r w:rsidRPr="00FC1F27">
        <w:rPr>
          <w:rFonts w:hint="eastAsia"/>
          <w:lang w:val="en-US" w:eastAsia="ko-KR"/>
        </w:rPr>
        <w:t xml:space="preserve">Based on </w:t>
      </w:r>
      <w:r w:rsidR="008D6808">
        <w:rPr>
          <w:lang w:val="en-US" w:eastAsia="ko-KR"/>
        </w:rPr>
        <w:t xml:space="preserve">the </w:t>
      </w:r>
      <w:r w:rsidR="009B2161" w:rsidRPr="00D46A12">
        <w:rPr>
          <w:lang w:val="en-US" w:eastAsia="ko-KR"/>
        </w:rPr>
        <w:t xml:space="preserve">A-MPR </w:t>
      </w:r>
      <w:r w:rsidR="000847CA">
        <w:rPr>
          <w:lang w:val="en-US" w:eastAsia="ko-KR"/>
        </w:rPr>
        <w:t xml:space="preserve">simulation </w:t>
      </w:r>
      <w:r w:rsidR="008D6808">
        <w:rPr>
          <w:lang w:val="en-US" w:eastAsia="ko-KR"/>
        </w:rPr>
        <w:t>and observations</w:t>
      </w:r>
      <w:r w:rsidRPr="00FC1F27">
        <w:rPr>
          <w:rFonts w:hint="eastAsia"/>
          <w:lang w:val="en-US" w:eastAsia="ko-KR"/>
        </w:rPr>
        <w:t>, we propose as follow</w:t>
      </w:r>
    </w:p>
    <w:p w:rsidR="008D6808" w:rsidRPr="000847CA" w:rsidRDefault="008D6808" w:rsidP="008D680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1: Specify </w:t>
      </w:r>
      <w:r w:rsidRPr="00BF3BA3">
        <w:rPr>
          <w:b/>
          <w:lang w:val="en-US" w:eastAsia="ko-KR"/>
        </w:rPr>
        <w:t xml:space="preserve"> A-MPR </w:t>
      </w:r>
      <w:r>
        <w:rPr>
          <w:b/>
          <w:lang w:val="en-US" w:eastAsia="ko-KR"/>
        </w:rPr>
        <w:t xml:space="preserve">without considering </w:t>
      </w:r>
      <w:r w:rsidRPr="00BF3BA3">
        <w:rPr>
          <w:b/>
          <w:lang w:val="en-US" w:eastAsia="ko-KR"/>
        </w:rPr>
        <w:t xml:space="preserve"> edge</w:t>
      </w:r>
      <w:r>
        <w:rPr>
          <w:b/>
          <w:lang w:val="en-US" w:eastAsia="ko-KR"/>
        </w:rPr>
        <w:t xml:space="preserve"> CH and </w:t>
      </w:r>
      <w:r w:rsidRPr="00BF3BA3">
        <w:rPr>
          <w:b/>
          <w:lang w:val="en-US" w:eastAsia="ko-KR"/>
        </w:rPr>
        <w:t>non-edge CH.</w:t>
      </w:r>
    </w:p>
    <w:p w:rsidR="008D6808" w:rsidRPr="00BF3BA3" w:rsidRDefault="008D6808" w:rsidP="008D6808">
      <w:pPr>
        <w:pStyle w:val="a0"/>
        <w:rPr>
          <w:b/>
          <w:lang w:val="en-US" w:eastAsia="ko-KR"/>
        </w:rPr>
      </w:pPr>
      <w:r w:rsidRPr="00BF3BA3">
        <w:rPr>
          <w:b/>
          <w:lang w:val="en-US" w:eastAsia="ko-KR"/>
        </w:rPr>
        <w:t xml:space="preserve">Proposal 2: Define PC5 A-MPR </w:t>
      </w:r>
      <w:r>
        <w:rPr>
          <w:b/>
          <w:lang w:val="en-US" w:eastAsia="ko-KR"/>
        </w:rPr>
        <w:t>in Table 2</w:t>
      </w:r>
      <w:r w:rsidRPr="00BF3BA3">
        <w:rPr>
          <w:b/>
          <w:lang w:val="en-US" w:eastAsia="ko-KR"/>
        </w:rPr>
        <w:t xml:space="preserve"> for VLP in South Korea.</w:t>
      </w:r>
    </w:p>
    <w:p w:rsidR="00AD13E1" w:rsidRDefault="00AD13E1" w:rsidP="00F679F6">
      <w:pPr>
        <w:pStyle w:val="a0"/>
        <w:tabs>
          <w:tab w:val="left" w:pos="4124"/>
        </w:tabs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2. </w:t>
      </w:r>
      <w:r w:rsidRPr="00B17096">
        <w:rPr>
          <w:b/>
          <w:bCs/>
          <w:lang w:eastAsia="ko-KR"/>
        </w:rPr>
        <w:t xml:space="preserve">Proposed </w:t>
      </w:r>
      <w:r w:rsidRPr="000847CA">
        <w:rPr>
          <w:rFonts w:hint="eastAsia"/>
          <w:b/>
          <w:bCs/>
          <w:lang w:eastAsia="ko-KR"/>
        </w:rPr>
        <w:t>A-MPR for PC5 VLP</w:t>
      </w:r>
      <w:r>
        <w:rPr>
          <w:rFonts w:hint="eastAsia"/>
          <w:b/>
          <w:bCs/>
          <w:lang w:eastAsia="ko-KR"/>
        </w:rPr>
        <w:t xml:space="preserve"> in South </w:t>
      </w:r>
      <w:r>
        <w:rPr>
          <w:b/>
          <w:bCs/>
          <w:lang w:eastAsia="ko-KR"/>
        </w:rPr>
        <w:t>K</w:t>
      </w:r>
      <w:r w:rsidRPr="000847CA">
        <w:rPr>
          <w:rFonts w:hint="eastAsia"/>
          <w:b/>
          <w:bCs/>
          <w:lang w:eastAsia="ko-KR"/>
        </w:rPr>
        <w:t>orea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AD13E1" w:rsidRPr="00A1115A" w:rsidTr="00EE0683">
        <w:trPr>
          <w:trHeight w:val="237"/>
          <w:jc w:val="center"/>
        </w:trPr>
        <w:tc>
          <w:tcPr>
            <w:tcW w:w="1215" w:type="dxa"/>
            <w:vMerge w:val="restart"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Pre-coding</w:t>
            </w:r>
          </w:p>
        </w:tc>
        <w:tc>
          <w:tcPr>
            <w:tcW w:w="1348" w:type="dxa"/>
            <w:vMerge w:val="restart"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7058" w:type="dxa"/>
            <w:gridSpan w:val="8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AD13E1" w:rsidRPr="00A1115A" w:rsidTr="00EE0683">
        <w:trPr>
          <w:trHeight w:val="237"/>
          <w:jc w:val="center"/>
        </w:trPr>
        <w:tc>
          <w:tcPr>
            <w:tcW w:w="1215" w:type="dxa"/>
            <w:vMerge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20 MHz</w:t>
            </w:r>
          </w:p>
        </w:tc>
        <w:tc>
          <w:tcPr>
            <w:tcW w:w="1760" w:type="dxa"/>
            <w:gridSpan w:val="2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40 MHz</w:t>
            </w:r>
          </w:p>
        </w:tc>
        <w:tc>
          <w:tcPr>
            <w:tcW w:w="1760" w:type="dxa"/>
            <w:gridSpan w:val="2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60 MHz</w:t>
            </w:r>
          </w:p>
        </w:tc>
        <w:tc>
          <w:tcPr>
            <w:tcW w:w="1568" w:type="dxa"/>
            <w:gridSpan w:val="2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80 MHz</w:t>
            </w:r>
          </w:p>
        </w:tc>
      </w:tr>
      <w:tr w:rsidR="00AD13E1" w:rsidRPr="00A1115A" w:rsidTr="00EE0683">
        <w:trPr>
          <w:trHeight w:val="237"/>
          <w:jc w:val="center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31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1039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854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906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854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906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784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784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</w:tr>
      <w:tr w:rsidR="00AD13E1" w:rsidRPr="00FE3205" w:rsidTr="00EE0683">
        <w:trPr>
          <w:trHeight w:val="138"/>
          <w:jc w:val="center"/>
        </w:trPr>
        <w:tc>
          <w:tcPr>
            <w:tcW w:w="1215" w:type="dxa"/>
            <w:vMerge w:val="restart"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348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931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AD13E1" w:rsidRPr="00FE3205" w:rsidTr="00EE0683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931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AD13E1" w:rsidRPr="00FE3205" w:rsidTr="00EE0683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931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AD13E1" w:rsidRPr="00FE3205" w:rsidTr="00EE0683">
        <w:trPr>
          <w:trHeight w:val="20"/>
          <w:jc w:val="center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931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AD13E1" w:rsidRPr="00FE3205" w:rsidTr="00EE0683">
        <w:trPr>
          <w:trHeight w:val="20"/>
          <w:jc w:val="center"/>
        </w:trPr>
        <w:tc>
          <w:tcPr>
            <w:tcW w:w="1215" w:type="dxa"/>
            <w:vMerge w:val="restart"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348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931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AD13E1" w:rsidRPr="00FE3205" w:rsidTr="00EE0683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931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AD13E1" w:rsidRPr="00FE3205" w:rsidTr="00EE0683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931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</w:rPr>
              <w:t>6</w:t>
            </w:r>
            <w:r w:rsidRPr="00FE3205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906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85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6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84" w:type="dxa"/>
            <w:vAlign w:val="center"/>
          </w:tcPr>
          <w:p w:rsidR="00AD13E1" w:rsidRPr="00365BF6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365BF6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AD13E1" w:rsidRPr="00FE3205" w:rsidTr="00EE0683">
        <w:trPr>
          <w:trHeight w:val="20"/>
          <w:jc w:val="center"/>
        </w:trPr>
        <w:tc>
          <w:tcPr>
            <w:tcW w:w="1215" w:type="dxa"/>
            <w:vMerge/>
            <w:shd w:val="clear" w:color="auto" w:fill="auto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AD13E1" w:rsidRPr="00A1115A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931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7.5</w:t>
            </w:r>
          </w:p>
        </w:tc>
        <w:tc>
          <w:tcPr>
            <w:tcW w:w="1039" w:type="dxa"/>
            <w:vAlign w:val="center"/>
          </w:tcPr>
          <w:p w:rsidR="00AD13E1" w:rsidRPr="00FE3205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E3205">
              <w:rPr>
                <w:b w:val="0"/>
                <w:lang w:eastAsia="ko-KR"/>
              </w:rPr>
              <w:t xml:space="preserve">≤ </w:t>
            </w:r>
            <w:r w:rsidRPr="00FE3205">
              <w:rPr>
                <w:rFonts w:hint="eastAsia"/>
                <w:b w:val="0"/>
                <w:bCs/>
                <w:sz w:val="18"/>
                <w:szCs w:val="18"/>
              </w:rPr>
              <w:t>10.5</w:t>
            </w:r>
          </w:p>
        </w:tc>
        <w:tc>
          <w:tcPr>
            <w:tcW w:w="854" w:type="dxa"/>
            <w:vAlign w:val="center"/>
          </w:tcPr>
          <w:p w:rsidR="00AD13E1" w:rsidRPr="00AD13E1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D13E1">
              <w:rPr>
                <w:rFonts w:hint="eastAsia"/>
                <w:b w:val="0"/>
                <w:lang w:eastAsia="ko-KR"/>
              </w:rPr>
              <w:t>≤</w:t>
            </w:r>
            <w:r w:rsidRPr="00AD13E1">
              <w:rPr>
                <w:b w:val="0"/>
                <w:lang w:eastAsia="ko-KR"/>
              </w:rPr>
              <w:t xml:space="preserve"> </w:t>
            </w:r>
            <w:r w:rsidRPr="00AD13E1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6" w:type="dxa"/>
            <w:vAlign w:val="center"/>
          </w:tcPr>
          <w:p w:rsidR="00AD13E1" w:rsidRPr="00AD13E1" w:rsidRDefault="00AD13E1" w:rsidP="00EE068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D13E1">
              <w:rPr>
                <w:rFonts w:hint="eastAsia"/>
                <w:b w:val="0"/>
                <w:lang w:eastAsia="ko-KR"/>
              </w:rPr>
              <w:t>≤</w:t>
            </w:r>
            <w:r w:rsidRPr="00AD13E1">
              <w:rPr>
                <w:b w:val="0"/>
                <w:lang w:eastAsia="ko-KR"/>
              </w:rPr>
              <w:t xml:space="preserve"> </w:t>
            </w:r>
            <w:r w:rsidRPr="00AD13E1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854" w:type="dxa"/>
            <w:vAlign w:val="center"/>
          </w:tcPr>
          <w:p w:rsidR="00AD13E1" w:rsidRPr="00AD13E1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D13E1">
              <w:rPr>
                <w:rFonts w:hint="eastAsia"/>
                <w:b w:val="0"/>
                <w:sz w:val="18"/>
                <w:szCs w:val="18"/>
                <w:lang w:eastAsia="ko-KR"/>
              </w:rPr>
              <w:t>≤</w:t>
            </w:r>
            <w:r w:rsidRPr="00AD13E1">
              <w:rPr>
                <w:b w:val="0"/>
                <w:sz w:val="18"/>
                <w:szCs w:val="18"/>
                <w:lang w:eastAsia="ko-KR"/>
              </w:rPr>
              <w:t xml:space="preserve"> 7.0</w:t>
            </w:r>
          </w:p>
        </w:tc>
        <w:tc>
          <w:tcPr>
            <w:tcW w:w="906" w:type="dxa"/>
            <w:vAlign w:val="center"/>
          </w:tcPr>
          <w:p w:rsidR="00AD13E1" w:rsidRPr="00AD13E1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D13E1">
              <w:rPr>
                <w:rFonts w:hint="eastAsia"/>
                <w:b w:val="0"/>
                <w:sz w:val="18"/>
                <w:szCs w:val="18"/>
                <w:lang w:eastAsia="ko-KR"/>
              </w:rPr>
              <w:t>≤</w:t>
            </w:r>
            <w:r w:rsidRPr="00AD13E1">
              <w:rPr>
                <w:b w:val="0"/>
                <w:sz w:val="18"/>
                <w:szCs w:val="18"/>
                <w:lang w:eastAsia="ko-KR"/>
              </w:rPr>
              <w:t xml:space="preserve"> 7.0</w:t>
            </w:r>
          </w:p>
        </w:tc>
        <w:tc>
          <w:tcPr>
            <w:tcW w:w="784" w:type="dxa"/>
            <w:vAlign w:val="center"/>
          </w:tcPr>
          <w:p w:rsidR="00AD13E1" w:rsidRPr="00AD13E1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D13E1">
              <w:rPr>
                <w:rFonts w:hint="eastAsia"/>
                <w:b w:val="0"/>
                <w:sz w:val="18"/>
                <w:szCs w:val="18"/>
                <w:lang w:eastAsia="ko-KR"/>
              </w:rPr>
              <w:t>≤</w:t>
            </w:r>
            <w:r w:rsidRPr="00AD13E1">
              <w:rPr>
                <w:b w:val="0"/>
                <w:sz w:val="18"/>
                <w:szCs w:val="18"/>
                <w:lang w:eastAsia="ko-KR"/>
              </w:rPr>
              <w:t xml:space="preserve"> 7.0</w:t>
            </w:r>
          </w:p>
        </w:tc>
        <w:tc>
          <w:tcPr>
            <w:tcW w:w="784" w:type="dxa"/>
            <w:vAlign w:val="center"/>
          </w:tcPr>
          <w:p w:rsidR="00AD13E1" w:rsidRPr="00AD13E1" w:rsidRDefault="00AD13E1" w:rsidP="00EE0683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D13E1">
              <w:rPr>
                <w:rFonts w:hint="eastAsia"/>
                <w:b w:val="0"/>
                <w:sz w:val="18"/>
                <w:szCs w:val="18"/>
                <w:lang w:eastAsia="ko-KR"/>
              </w:rPr>
              <w:t>≤</w:t>
            </w:r>
            <w:r w:rsidRPr="00AD13E1">
              <w:rPr>
                <w:b w:val="0"/>
                <w:sz w:val="18"/>
                <w:szCs w:val="18"/>
                <w:lang w:eastAsia="ko-KR"/>
              </w:rPr>
              <w:t xml:space="preserve"> 7.0</w:t>
            </w:r>
          </w:p>
        </w:tc>
      </w:tr>
      <w:tr w:rsidR="00AD13E1" w:rsidRPr="00A1115A" w:rsidTr="00EE0683">
        <w:trPr>
          <w:trHeight w:val="20"/>
          <w:jc w:val="center"/>
        </w:trPr>
        <w:tc>
          <w:tcPr>
            <w:tcW w:w="9621" w:type="dxa"/>
            <w:gridSpan w:val="10"/>
          </w:tcPr>
          <w:p w:rsidR="00AD13E1" w:rsidRPr="00A1115A" w:rsidRDefault="00AD13E1" w:rsidP="00EE0683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</w:tc>
      </w:tr>
    </w:tbl>
    <w:p w:rsidR="003D5F93" w:rsidRDefault="003D5F93" w:rsidP="000847CA">
      <w:pPr>
        <w:pStyle w:val="a0"/>
        <w:rPr>
          <w:b/>
          <w:lang w:val="en-US" w:eastAsia="ko-KR"/>
        </w:rPr>
      </w:pPr>
    </w:p>
    <w:p w:rsidR="00EE0683" w:rsidRDefault="00EE0683" w:rsidP="000847CA">
      <w:pPr>
        <w:pStyle w:val="a0"/>
        <w:rPr>
          <w:b/>
          <w:lang w:val="en-US" w:eastAsia="ko-KR"/>
        </w:rPr>
      </w:pPr>
    </w:p>
    <w:p w:rsidR="00EE0683" w:rsidRPr="00756A06" w:rsidRDefault="00EE0683" w:rsidP="00EE0683">
      <w:r w:rsidRPr="003E741F">
        <w:rPr>
          <w:rFonts w:ascii="Arial" w:hAnsi="Arial" w:cs="Arial"/>
          <w:bCs/>
        </w:rPr>
        <w:lastRenderedPageBreak/>
        <w:t xml:space="preserve">TP for </w:t>
      </w:r>
      <w:r w:rsidRPr="00756A06">
        <w:rPr>
          <w:rFonts w:ascii="Arial" w:hAnsi="Arial" w:cs="Arial"/>
          <w:bCs/>
        </w:rPr>
        <w:t>PC5 VLP</w:t>
      </w:r>
      <w:r>
        <w:rPr>
          <w:rFonts w:ascii="Arial" w:hAnsi="Arial" w:cs="Arial"/>
          <w:bCs/>
        </w:rPr>
        <w:t xml:space="preserve"> A-MPR table</w:t>
      </w:r>
      <w:r w:rsidRPr="00756A06">
        <w:rPr>
          <w:rFonts w:ascii="Arial" w:hAnsi="Arial" w:cs="Arial"/>
          <w:bCs/>
        </w:rPr>
        <w:t xml:space="preserve"> in South Korea</w:t>
      </w:r>
      <w:r w:rsidRPr="003E741F">
        <w:rPr>
          <w:rFonts w:ascii="Arial" w:hAnsi="Arial" w:cs="Arial"/>
          <w:bCs/>
        </w:rPr>
        <w:t xml:space="preserve"> to TR 38.849 updating clause </w:t>
      </w:r>
      <w:r w:rsidRPr="00756A06">
        <w:rPr>
          <w:rFonts w:ascii="Arial" w:hAnsi="Arial" w:cs="Arial"/>
          <w:bCs/>
        </w:rPr>
        <w:t>6.1.1.2.2</w:t>
      </w:r>
    </w:p>
    <w:p w:rsidR="00EE0683" w:rsidRDefault="00EE0683" w:rsidP="00EE0683">
      <w:pPr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 w:rsidRPr="00B14F11">
        <w:rPr>
          <w:b/>
          <w:bCs/>
          <w:color w:val="0070C0"/>
          <w:lang w:val="en-US" w:eastAsia="fi-FI"/>
        </w:rPr>
        <w:t>Start of TP</w:t>
      </w:r>
      <w:r w:rsidRPr="009967D1">
        <w:rPr>
          <w:color w:val="0070C0"/>
          <w:lang w:val="en-US" w:eastAsia="fi-FI"/>
        </w:rPr>
        <w:t xml:space="preserve"> ***************************************</w:t>
      </w:r>
    </w:p>
    <w:p w:rsidR="00211E9D" w:rsidRDefault="00211E9D" w:rsidP="00211E9D">
      <w:pPr>
        <w:pStyle w:val="1"/>
        <w:numPr>
          <w:ilvl w:val="0"/>
          <w:numId w:val="0"/>
        </w:numPr>
        <w:ind w:left="432" w:hanging="432"/>
      </w:pPr>
      <w:bookmarkStart w:id="8" w:name="_Toc47430072"/>
      <w:bookmarkStart w:id="9" w:name="_Toc87881703"/>
      <w:r>
        <w:t>6</w:t>
      </w:r>
      <w:r>
        <w:tab/>
        <w:t>RF requirements</w:t>
      </w:r>
      <w:bookmarkEnd w:id="8"/>
      <w:bookmarkEnd w:id="9"/>
    </w:p>
    <w:p w:rsidR="00211E9D" w:rsidRDefault="00211E9D" w:rsidP="00211E9D">
      <w:pPr>
        <w:pStyle w:val="2"/>
        <w:numPr>
          <w:ilvl w:val="0"/>
          <w:numId w:val="0"/>
        </w:numPr>
        <w:ind w:left="576" w:hanging="576"/>
      </w:pPr>
      <w:bookmarkStart w:id="10" w:name="_Toc47430073"/>
      <w:bookmarkStart w:id="11" w:name="_Toc87881704"/>
      <w:r>
        <w:t>6.1</w:t>
      </w:r>
      <w:r>
        <w:tab/>
        <w:t>UE specific</w:t>
      </w:r>
      <w:bookmarkEnd w:id="10"/>
      <w:bookmarkEnd w:id="11"/>
    </w:p>
    <w:p w:rsidR="00211E9D" w:rsidRDefault="00211E9D" w:rsidP="00211E9D">
      <w:pPr>
        <w:pStyle w:val="30"/>
        <w:numPr>
          <w:ilvl w:val="0"/>
          <w:numId w:val="0"/>
        </w:numPr>
        <w:ind w:left="720" w:hanging="720"/>
      </w:pPr>
      <w:bookmarkStart w:id="12" w:name="_Toc47430074"/>
      <w:bookmarkStart w:id="13" w:name="_Toc87881705"/>
      <w:r>
        <w:t>6.1.1</w:t>
      </w:r>
      <w:r>
        <w:tab/>
        <w:t>Transmitter characteristics</w:t>
      </w:r>
      <w:bookmarkEnd w:id="12"/>
      <w:bookmarkEnd w:id="13"/>
    </w:p>
    <w:p w:rsidR="00211E9D" w:rsidRDefault="00211E9D" w:rsidP="00211E9D">
      <w:pPr>
        <w:rPr>
          <w:rFonts w:eastAsia="바탕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바탕"/>
          <w:lang w:eastAsia="ko-KR"/>
        </w:rPr>
        <w:t>lower 6</w:t>
      </w:r>
      <w:r>
        <w:rPr>
          <w:rFonts w:eastAsia="바탕"/>
          <w:lang w:eastAsia="ko-KR"/>
        </w:rPr>
        <w:t xml:space="preserve"> </w:t>
      </w:r>
      <w:r w:rsidRPr="00EF02F7">
        <w:rPr>
          <w:rFonts w:eastAsia="바탕"/>
          <w:lang w:eastAsia="ko-KR"/>
        </w:rPr>
        <w:t>GHz NR</w:t>
      </w:r>
      <w:r>
        <w:rPr>
          <w:rFonts w:eastAsia="바탕"/>
          <w:lang w:eastAsia="ko-KR"/>
        </w:rPr>
        <w:t xml:space="preserve">. </w:t>
      </w:r>
    </w:p>
    <w:p w:rsidR="00211E9D" w:rsidRDefault="00211E9D" w:rsidP="00211E9D">
      <w:pPr>
        <w:pStyle w:val="TH"/>
      </w:pPr>
      <w:r>
        <w:t>Table 6.1.1-1: Summary of NS values.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211E9D" w:rsidRPr="008671B0" w:rsidTr="00211E9D">
        <w:trPr>
          <w:jc w:val="center"/>
        </w:trPr>
        <w:tc>
          <w:tcPr>
            <w:tcW w:w="2105" w:type="dxa"/>
            <w:vMerge w:val="restart"/>
          </w:tcPr>
          <w:p w:rsidR="00211E9D" w:rsidRPr="008671B0" w:rsidRDefault="00211E9D" w:rsidP="00211E9D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:rsidR="00211E9D" w:rsidRPr="008671B0" w:rsidRDefault="00211E9D" w:rsidP="00211E9D">
            <w:pPr>
              <w:pStyle w:val="TAH"/>
            </w:pPr>
            <w:r w:rsidRPr="008671B0">
              <w:t>Mode</w:t>
            </w:r>
          </w:p>
        </w:tc>
      </w:tr>
      <w:tr w:rsidR="00211E9D" w:rsidRPr="008671B0" w:rsidTr="00211E9D">
        <w:trPr>
          <w:jc w:val="center"/>
        </w:trPr>
        <w:tc>
          <w:tcPr>
            <w:tcW w:w="2105" w:type="dxa"/>
            <w:vMerge/>
          </w:tcPr>
          <w:p w:rsidR="00211E9D" w:rsidRPr="008671B0" w:rsidRDefault="00211E9D" w:rsidP="00211E9D">
            <w:pPr>
              <w:pStyle w:val="TAH"/>
            </w:pPr>
          </w:p>
        </w:tc>
        <w:tc>
          <w:tcPr>
            <w:tcW w:w="1468" w:type="dxa"/>
          </w:tcPr>
          <w:p w:rsidR="00211E9D" w:rsidRPr="008671B0" w:rsidRDefault="00211E9D" w:rsidP="00211E9D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:rsidR="00211E9D" w:rsidRPr="008671B0" w:rsidRDefault="00211E9D" w:rsidP="00211E9D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:rsidR="00211E9D" w:rsidRPr="008671B0" w:rsidRDefault="00211E9D" w:rsidP="00211E9D">
            <w:pPr>
              <w:pStyle w:val="TAH"/>
            </w:pPr>
            <w:r w:rsidRPr="008671B0">
              <w:t>VLP</w:t>
            </w:r>
          </w:p>
        </w:tc>
      </w:tr>
      <w:tr w:rsidR="00211E9D" w:rsidRPr="008671B0" w:rsidTr="00211E9D">
        <w:trPr>
          <w:jc w:val="center"/>
        </w:trPr>
        <w:tc>
          <w:tcPr>
            <w:tcW w:w="8389" w:type="dxa"/>
            <w:gridSpan w:val="4"/>
          </w:tcPr>
          <w:p w:rsidR="00211E9D" w:rsidRPr="008671B0" w:rsidRDefault="00211E9D" w:rsidP="00211E9D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211E9D" w:rsidRPr="008671B0" w:rsidTr="00211E9D">
        <w:trPr>
          <w:jc w:val="center"/>
        </w:trPr>
        <w:tc>
          <w:tcPr>
            <w:tcW w:w="2105" w:type="dxa"/>
          </w:tcPr>
          <w:p w:rsidR="00211E9D" w:rsidRPr="008C3278" w:rsidRDefault="00211E9D" w:rsidP="00211E9D">
            <w:pPr>
              <w:pStyle w:val="TAH"/>
              <w:rPr>
                <w:b w:val="0"/>
                <w:bCs/>
              </w:rPr>
            </w:pPr>
            <w:r w:rsidRPr="008C3278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:rsidR="00211E9D" w:rsidRPr="008C3278" w:rsidRDefault="00211E9D" w:rsidP="00211E9D">
            <w:pPr>
              <w:pStyle w:val="TAH"/>
              <w:rPr>
                <w:b w:val="0"/>
                <w:bCs/>
              </w:rPr>
            </w:pPr>
            <w:r w:rsidRPr="008C327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:rsidR="00211E9D" w:rsidRPr="008C3278" w:rsidRDefault="00211E9D" w:rsidP="00211E9D">
            <w:pPr>
              <w:pStyle w:val="TAH"/>
              <w:rPr>
                <w:b w:val="0"/>
                <w:bCs/>
              </w:rPr>
            </w:pPr>
            <w:r w:rsidRPr="008C3278">
              <w:rPr>
                <w:b w:val="0"/>
                <w:bCs/>
                <w:lang w:val="en-US"/>
              </w:rPr>
              <w:t>[NS_xx] (new)</w:t>
            </w:r>
          </w:p>
        </w:tc>
        <w:tc>
          <w:tcPr>
            <w:tcW w:w="2124" w:type="dxa"/>
          </w:tcPr>
          <w:p w:rsidR="00211E9D" w:rsidRPr="008C3278" w:rsidRDefault="00211E9D" w:rsidP="00211E9D">
            <w:pPr>
              <w:pStyle w:val="TAH"/>
              <w:rPr>
                <w:b w:val="0"/>
                <w:bCs/>
              </w:rPr>
            </w:pPr>
            <w:r w:rsidRPr="008C3278">
              <w:rPr>
                <w:b w:val="0"/>
                <w:bCs/>
                <w:lang w:val="en-US"/>
              </w:rPr>
              <w:t>TBD</w:t>
            </w:r>
          </w:p>
        </w:tc>
      </w:tr>
      <w:tr w:rsidR="00211E9D" w:rsidRPr="008671B0" w:rsidTr="00211E9D">
        <w:trPr>
          <w:jc w:val="center"/>
        </w:trPr>
        <w:tc>
          <w:tcPr>
            <w:tcW w:w="8389" w:type="dxa"/>
            <w:gridSpan w:val="4"/>
          </w:tcPr>
          <w:p w:rsidR="00211E9D" w:rsidRPr="008671B0" w:rsidRDefault="00211E9D" w:rsidP="00211E9D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211E9D" w:rsidRPr="008671B0" w:rsidTr="00211E9D">
        <w:trPr>
          <w:jc w:val="center"/>
        </w:trPr>
        <w:tc>
          <w:tcPr>
            <w:tcW w:w="2105" w:type="dxa"/>
          </w:tcPr>
          <w:p w:rsidR="00211E9D" w:rsidRPr="008671B0" w:rsidRDefault="00211E9D" w:rsidP="00211E9D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:rsidR="00211E9D" w:rsidRPr="008671B0" w:rsidRDefault="00211E9D" w:rsidP="00211E9D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:rsidR="00211E9D" w:rsidRDefault="00211E9D" w:rsidP="00211E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:rsidR="00211E9D" w:rsidRPr="008671B0" w:rsidRDefault="00211E9D" w:rsidP="00211E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211E9D" w:rsidRPr="008671B0" w:rsidTr="00211E9D">
        <w:trPr>
          <w:jc w:val="center"/>
        </w:trPr>
        <w:tc>
          <w:tcPr>
            <w:tcW w:w="2105" w:type="dxa"/>
          </w:tcPr>
          <w:p w:rsidR="00211E9D" w:rsidRPr="008671B0" w:rsidRDefault="00211E9D" w:rsidP="00211E9D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:rsidR="00211E9D" w:rsidRPr="008671B0" w:rsidRDefault="00211E9D" w:rsidP="00211E9D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:rsidR="00211E9D" w:rsidRPr="008671B0" w:rsidRDefault="00211E9D" w:rsidP="00211E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8671B0">
              <w:rPr>
                <w:lang w:val="en-US"/>
              </w:rPr>
              <w:t>NS_x</w:t>
            </w:r>
            <w:r>
              <w:rPr>
                <w:lang w:val="en-US"/>
              </w:rPr>
              <w:t>x]</w:t>
            </w:r>
            <w:r w:rsidRPr="008671B0">
              <w:rPr>
                <w:lang w:val="en-US"/>
              </w:rPr>
              <w:t xml:space="preserve"> (new)</w:t>
            </w:r>
          </w:p>
        </w:tc>
        <w:tc>
          <w:tcPr>
            <w:tcW w:w="2124" w:type="dxa"/>
          </w:tcPr>
          <w:p w:rsidR="00211E9D" w:rsidRPr="008671B0" w:rsidRDefault="00211E9D" w:rsidP="00211E9D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211E9D" w:rsidRPr="008671B0" w:rsidTr="00211E9D">
        <w:trPr>
          <w:jc w:val="center"/>
        </w:trPr>
        <w:tc>
          <w:tcPr>
            <w:tcW w:w="2105" w:type="dxa"/>
          </w:tcPr>
          <w:p w:rsidR="00211E9D" w:rsidRPr="008671B0" w:rsidRDefault="00211E9D" w:rsidP="00211E9D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11E9D" w:rsidRPr="008671B0" w:rsidRDefault="00211E9D" w:rsidP="00211E9D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:rsidR="00211E9D" w:rsidRPr="008671B0" w:rsidRDefault="00211E9D" w:rsidP="00211E9D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211E9D" w:rsidRPr="008671B0" w:rsidTr="00211E9D">
        <w:trPr>
          <w:jc w:val="center"/>
        </w:trPr>
        <w:tc>
          <w:tcPr>
            <w:tcW w:w="2105" w:type="dxa"/>
          </w:tcPr>
          <w:p w:rsidR="00211E9D" w:rsidRPr="008671B0" w:rsidRDefault="00211E9D" w:rsidP="00211E9D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11E9D" w:rsidRPr="008A6BE7" w:rsidRDefault="00211E9D" w:rsidP="00211E9D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</w:tr>
      <w:tr w:rsidR="00211E9D" w:rsidRPr="008671B0" w:rsidTr="00211E9D">
        <w:trPr>
          <w:jc w:val="center"/>
        </w:trPr>
        <w:tc>
          <w:tcPr>
            <w:tcW w:w="2105" w:type="dxa"/>
          </w:tcPr>
          <w:p w:rsidR="00211E9D" w:rsidRPr="008671B0" w:rsidRDefault="00211E9D" w:rsidP="00211E9D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11E9D" w:rsidRPr="008A6BE7" w:rsidRDefault="00211E9D" w:rsidP="00211E9D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</w:tr>
      <w:tr w:rsidR="00211E9D" w:rsidRPr="003B7DD2" w:rsidTr="00211E9D">
        <w:trPr>
          <w:jc w:val="center"/>
        </w:trPr>
        <w:tc>
          <w:tcPr>
            <w:tcW w:w="2105" w:type="dxa"/>
          </w:tcPr>
          <w:p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:rsidR="00211E9D" w:rsidRPr="008C5B79" w:rsidRDefault="00211E9D" w:rsidP="00211E9D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TBD</w:t>
            </w:r>
          </w:p>
        </w:tc>
      </w:tr>
      <w:tr w:rsidR="00211E9D" w:rsidRPr="003B7DD2" w:rsidTr="00211E9D">
        <w:trPr>
          <w:jc w:val="center"/>
        </w:trPr>
        <w:tc>
          <w:tcPr>
            <w:tcW w:w="2105" w:type="dxa"/>
          </w:tcPr>
          <w:p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:rsidR="00211E9D" w:rsidRPr="00307236" w:rsidRDefault="00211E9D" w:rsidP="00211E9D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:rsidR="00211E9D" w:rsidRPr="003B7DD2" w:rsidRDefault="00211E9D" w:rsidP="00211E9D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211E9D" w:rsidRPr="008671B0" w:rsidTr="00211E9D">
        <w:trPr>
          <w:jc w:val="center"/>
        </w:trPr>
        <w:tc>
          <w:tcPr>
            <w:tcW w:w="8389" w:type="dxa"/>
            <w:gridSpan w:val="4"/>
          </w:tcPr>
          <w:p w:rsidR="00211E9D" w:rsidRPr="008671B0" w:rsidRDefault="00211E9D" w:rsidP="00211E9D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211E9D" w:rsidRPr="008671B0" w:rsidTr="00211E9D">
        <w:trPr>
          <w:jc w:val="center"/>
        </w:trPr>
        <w:tc>
          <w:tcPr>
            <w:tcW w:w="2105" w:type="dxa"/>
          </w:tcPr>
          <w:p w:rsidR="00211E9D" w:rsidRPr="008671B0" w:rsidRDefault="00211E9D" w:rsidP="00211E9D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:rsidR="00211E9D" w:rsidRPr="008671B0" w:rsidRDefault="00211E9D" w:rsidP="00211E9D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11E9D" w:rsidRPr="008671B0" w:rsidRDefault="00211E9D" w:rsidP="00211E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8671B0">
              <w:rPr>
                <w:lang w:val="en-US"/>
              </w:rPr>
              <w:t>NS_x</w:t>
            </w:r>
            <w:r>
              <w:rPr>
                <w:lang w:val="en-US"/>
              </w:rPr>
              <w:t>y]</w:t>
            </w:r>
            <w:r w:rsidRPr="008671B0">
              <w:rPr>
                <w:lang w:val="en-US"/>
              </w:rPr>
              <w:t xml:space="preserve"> (new)</w:t>
            </w:r>
          </w:p>
        </w:tc>
        <w:tc>
          <w:tcPr>
            <w:tcW w:w="2124" w:type="dxa"/>
          </w:tcPr>
          <w:p w:rsidR="00211E9D" w:rsidRPr="008671B0" w:rsidRDefault="00211E9D" w:rsidP="00211E9D">
            <w:pPr>
              <w:pStyle w:val="TAC"/>
              <w:rPr>
                <w:lang w:val="en-US"/>
              </w:rPr>
            </w:pPr>
            <w:ins w:id="14" w:author="장재혁/책임연구원/MC RF신기술Task(jh1.jang@lge.com)" w:date="2022-02-14T20:29:00Z">
              <w:r>
                <w:rPr>
                  <w:lang w:val="en-US"/>
                </w:rPr>
                <w:t>[NS_x</w:t>
              </w:r>
            </w:ins>
            <w:ins w:id="15" w:author="장재혁/책임연구원/MC RF신기술Task(jh1.jang@lge.com)" w:date="2022-02-14T21:02:00Z">
              <w:r w:rsidR="001B0633">
                <w:rPr>
                  <w:lang w:val="en-US"/>
                </w:rPr>
                <w:t>z</w:t>
              </w:r>
            </w:ins>
            <w:ins w:id="16" w:author="장재혁/책임연구원/MC RF신기술Task(jh1.jang@lge.com)" w:date="2022-02-14T20:29:00Z">
              <w:r>
                <w:rPr>
                  <w:lang w:val="en-US"/>
                </w:rPr>
                <w:t>] (new)</w:t>
              </w:r>
            </w:ins>
            <w:del w:id="17" w:author="장재혁/책임연구원/MC RF신기술Task(jh1.jang@lge.com)" w:date="2022-02-14T20:29:00Z">
              <w:r w:rsidRPr="008671B0" w:rsidDel="00211E9D">
                <w:rPr>
                  <w:lang w:val="en-US"/>
                </w:rPr>
                <w:delText>TBD</w:delText>
              </w:r>
            </w:del>
          </w:p>
        </w:tc>
      </w:tr>
    </w:tbl>
    <w:p w:rsidR="00211E9D" w:rsidRPr="00211E9D" w:rsidRDefault="00211E9D" w:rsidP="00211E9D">
      <w:pPr>
        <w:pStyle w:val="2"/>
        <w:numPr>
          <w:ilvl w:val="0"/>
          <w:numId w:val="0"/>
        </w:numPr>
        <w:spacing w:after="240"/>
        <w:rPr>
          <w:rFonts w:ascii="Times New Roman" w:hAnsi="Times New Roman"/>
          <w:b w:val="0"/>
          <w:color w:val="0070C0"/>
          <w:sz w:val="20"/>
          <w:lang w:val="en-US" w:eastAsia="fi-FI"/>
        </w:rPr>
      </w:pPr>
      <w:r w:rsidRPr="00211E9D">
        <w:rPr>
          <w:rFonts w:ascii="Times New Roman" w:hAnsi="Times New Roman"/>
          <w:b w:val="0"/>
          <w:color w:val="0070C0"/>
          <w:sz w:val="20"/>
          <w:lang w:val="en-US" w:eastAsia="fi-FI"/>
        </w:rPr>
        <w:t>&lt; Unchanged sections are omitted &gt;</w:t>
      </w:r>
    </w:p>
    <w:p w:rsidR="00EE0683" w:rsidRPr="00905D0F" w:rsidRDefault="00EE0683" w:rsidP="00EE0683">
      <w:pPr>
        <w:keepNext/>
        <w:keepLines/>
        <w:spacing w:before="120" w:after="180"/>
        <w:outlineLvl w:val="3"/>
        <w:rPr>
          <w:rFonts w:ascii="Arial" w:hAnsi="Arial"/>
          <w:sz w:val="24"/>
        </w:rPr>
      </w:pPr>
      <w:r w:rsidRPr="00905D0F">
        <w:rPr>
          <w:rFonts w:ascii="Arial" w:hAnsi="Arial"/>
          <w:sz w:val="24"/>
        </w:rPr>
        <w:t>6.1.1.2</w:t>
      </w:r>
      <w:r w:rsidRPr="00905D0F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 </w:t>
      </w:r>
      <w:r w:rsidRPr="00905D0F">
        <w:rPr>
          <w:rFonts w:ascii="Arial" w:hAnsi="Arial"/>
          <w:sz w:val="24"/>
        </w:rPr>
        <w:t>A-MPR for a NS(s) for the full 6GHz NR unlicensed operation</w:t>
      </w:r>
    </w:p>
    <w:p w:rsidR="00EE0683" w:rsidRPr="00905D0F" w:rsidRDefault="00EE0683" w:rsidP="00EE0683">
      <w:pPr>
        <w:keepNext/>
        <w:keepLines/>
        <w:spacing w:before="120" w:after="180"/>
        <w:outlineLvl w:val="4"/>
        <w:rPr>
          <w:rFonts w:ascii="Arial" w:hAnsi="Arial"/>
          <w:sz w:val="22"/>
        </w:rPr>
      </w:pPr>
      <w:r w:rsidRPr="00905D0F">
        <w:rPr>
          <w:rFonts w:ascii="Arial" w:hAnsi="Arial"/>
          <w:sz w:val="22"/>
        </w:rPr>
        <w:t>6.1.1.2.1</w:t>
      </w:r>
      <w:r w:rsidRPr="00905D0F">
        <w:rPr>
          <w:rFonts w:ascii="Arial" w:hAnsi="Arial"/>
          <w:sz w:val="22"/>
        </w:rPr>
        <w:tab/>
        <w:t>Canada</w:t>
      </w:r>
    </w:p>
    <w:p w:rsidR="00EE0683" w:rsidRPr="00905D0F" w:rsidRDefault="00EE0683" w:rsidP="00EE0683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905D0F">
        <w:rPr>
          <w:rFonts w:ascii="Arial" w:hAnsi="Arial"/>
          <w:b/>
        </w:rPr>
        <w:t>Table 6.1.1.2.1-1: A-MPR for PC5 LPI in Canada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2425"/>
        <w:gridCol w:w="2127"/>
      </w:tblGrid>
      <w:tr w:rsidR="00EE0683" w:rsidRPr="00905D0F" w:rsidTr="00EE0683">
        <w:trPr>
          <w:trHeight w:val="237"/>
          <w:jc w:val="center"/>
        </w:trPr>
        <w:tc>
          <w:tcPr>
            <w:tcW w:w="1692" w:type="dxa"/>
            <w:vMerge w:val="restart"/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Pre-coding</w:t>
            </w:r>
          </w:p>
        </w:tc>
        <w:tc>
          <w:tcPr>
            <w:tcW w:w="1548" w:type="dxa"/>
            <w:vMerge w:val="restart"/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4552" w:type="dxa"/>
            <w:gridSpan w:val="2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Channel bandwidth (Sub-band allocation) / RB Allocation</w:t>
            </w:r>
          </w:p>
        </w:tc>
      </w:tr>
      <w:tr w:rsidR="00EE0683" w:rsidRPr="00905D0F" w:rsidTr="00EE0683">
        <w:trPr>
          <w:trHeight w:val="237"/>
          <w:jc w:val="center"/>
        </w:trPr>
        <w:tc>
          <w:tcPr>
            <w:tcW w:w="1692" w:type="dxa"/>
            <w:vMerge/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552" w:type="dxa"/>
            <w:gridSpan w:val="2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20 MHz</w:t>
            </w:r>
          </w:p>
        </w:tc>
      </w:tr>
      <w:tr w:rsidR="00EE0683" w:rsidRPr="00905D0F" w:rsidTr="00EE0683">
        <w:trPr>
          <w:trHeight w:val="237"/>
          <w:jc w:val="center"/>
        </w:trPr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25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2127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</w:tr>
      <w:tr w:rsidR="00EE0683" w:rsidRPr="00905D0F" w:rsidTr="00EE0683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DFT-s-ODFM</w:t>
            </w:r>
          </w:p>
        </w:tc>
        <w:tc>
          <w:tcPr>
            <w:tcW w:w="1548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PI/2 BPSK</w:t>
            </w:r>
          </w:p>
        </w:tc>
        <w:tc>
          <w:tcPr>
            <w:tcW w:w="2425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3.0</w:t>
            </w:r>
          </w:p>
        </w:tc>
        <w:tc>
          <w:tcPr>
            <w:tcW w:w="2127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425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3.0</w:t>
            </w:r>
          </w:p>
        </w:tc>
        <w:tc>
          <w:tcPr>
            <w:tcW w:w="2127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2425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3.0</w:t>
            </w:r>
          </w:p>
        </w:tc>
        <w:tc>
          <w:tcPr>
            <w:tcW w:w="2127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2425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2127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2425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5.0</w:t>
            </w:r>
          </w:p>
        </w:tc>
        <w:tc>
          <w:tcPr>
            <w:tcW w:w="2127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:rsidTr="00EE0683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548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425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2127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2425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4.0</w:t>
            </w:r>
          </w:p>
        </w:tc>
        <w:tc>
          <w:tcPr>
            <w:tcW w:w="2127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:rsidTr="00EE0683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2425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2127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5.5</w:t>
            </w:r>
          </w:p>
        </w:tc>
      </w:tr>
      <w:tr w:rsidR="00EE0683" w:rsidRPr="00905D0F" w:rsidTr="00EE0683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2425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7.0</w:t>
            </w:r>
          </w:p>
        </w:tc>
        <w:tc>
          <w:tcPr>
            <w:tcW w:w="2127" w:type="dxa"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05D0F">
              <w:rPr>
                <w:rFonts w:ascii="Arial" w:hAnsi="Arial"/>
                <w:sz w:val="18"/>
              </w:rPr>
              <w:t>≤ 7.0</w:t>
            </w:r>
          </w:p>
        </w:tc>
      </w:tr>
    </w:tbl>
    <w:p w:rsidR="00EE0683" w:rsidRPr="00905D0F" w:rsidRDefault="00EE0683" w:rsidP="00EE0683">
      <w:pPr>
        <w:spacing w:after="180"/>
      </w:pPr>
    </w:p>
    <w:p w:rsidR="00EE0683" w:rsidRPr="00905D0F" w:rsidRDefault="00EE0683" w:rsidP="00EE0683">
      <w:pPr>
        <w:keepNext/>
        <w:keepLines/>
        <w:spacing w:before="120" w:after="180"/>
        <w:outlineLvl w:val="4"/>
        <w:rPr>
          <w:rFonts w:ascii="Arial" w:hAnsi="Arial"/>
          <w:sz w:val="22"/>
        </w:rPr>
      </w:pPr>
      <w:r w:rsidRPr="00905D0F">
        <w:rPr>
          <w:rFonts w:ascii="Arial" w:hAnsi="Arial"/>
          <w:sz w:val="22"/>
        </w:rPr>
        <w:lastRenderedPageBreak/>
        <w:t>6.1.1.2.2</w:t>
      </w:r>
      <w:r w:rsidRPr="00905D0F">
        <w:rPr>
          <w:rFonts w:ascii="Arial" w:hAnsi="Arial"/>
          <w:sz w:val="22"/>
        </w:rPr>
        <w:tab/>
        <w:t>South Korea</w:t>
      </w:r>
    </w:p>
    <w:p w:rsidR="00EE0683" w:rsidRPr="00905D0F" w:rsidRDefault="00EE0683" w:rsidP="00EE0683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905D0F">
        <w:rPr>
          <w:rFonts w:ascii="Arial" w:hAnsi="Arial"/>
          <w:b/>
        </w:rPr>
        <w:t>Table 6.1.1.2.2-1: A-MPR for PC5 LPI in South Korea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EE0683" w:rsidRPr="00905D0F" w:rsidTr="00EE0683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Channel bandwidth (Sub-band allocation) / RB Allocation</w:t>
            </w:r>
          </w:p>
        </w:tc>
      </w:tr>
      <w:tr w:rsidR="00EE0683" w:rsidRPr="00905D0F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80 MHz</w:t>
            </w:r>
          </w:p>
        </w:tc>
      </w:tr>
      <w:tr w:rsidR="00EE0683" w:rsidRPr="00905D0F" w:rsidTr="00EE0683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905D0F">
              <w:rPr>
                <w:rFonts w:ascii="Arial" w:hAnsi="Arial"/>
                <w:b/>
                <w:sz w:val="18"/>
              </w:rPr>
              <w:t>Partial (dB)</w:t>
            </w:r>
          </w:p>
        </w:tc>
      </w:tr>
      <w:tr w:rsidR="00EE0683" w:rsidRPr="00905D0F" w:rsidTr="00EE0683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3.5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</w:tr>
      <w:tr w:rsidR="00EE0683" w:rsidRPr="00905D0F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</w:tr>
      <w:tr w:rsidR="00EE0683" w:rsidRPr="00905D0F" w:rsidTr="00EE0683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5.0</w:t>
            </w:r>
          </w:p>
        </w:tc>
      </w:tr>
      <w:tr w:rsidR="00EE0683" w:rsidRPr="00905D0F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</w:p>
        </w:tc>
      </w:tr>
      <w:tr w:rsidR="00EE0683" w:rsidRPr="00905D0F" w:rsidTr="00EE0683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5.5</w:t>
            </w:r>
          </w:p>
        </w:tc>
      </w:tr>
      <w:tr w:rsidR="00EE0683" w:rsidRPr="00905D0F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4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</w:tr>
      <w:tr w:rsidR="00EE0683" w:rsidRPr="00905D0F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</w:t>
            </w:r>
            <w:r w:rsidRPr="00905D0F">
              <w:rPr>
                <w:rFonts w:ascii="Arial" w:hAnsi="Arial"/>
                <w:sz w:val="18"/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5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.5</w:t>
            </w:r>
          </w:p>
        </w:tc>
      </w:tr>
      <w:tr w:rsidR="00EE0683" w:rsidRPr="00905D0F" w:rsidTr="00EE0683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Helvetica" w:hAnsi="Helvetica"/>
                <w:sz w:val="18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val="de-DE"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7.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7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 xml:space="preserve">≤ 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905D0F" w:rsidRDefault="00EE0683" w:rsidP="00EE0683">
            <w:pPr>
              <w:keepNext/>
              <w:keepLines/>
              <w:jc w:val="center"/>
              <w:rPr>
                <w:rFonts w:ascii="Arial" w:hAnsi="Arial"/>
                <w:sz w:val="24"/>
                <w:szCs w:val="24"/>
                <w:lang w:eastAsia="en-GB"/>
              </w:rPr>
            </w:pPr>
            <w:r w:rsidRPr="00905D0F">
              <w:rPr>
                <w:rFonts w:ascii="Arial" w:hAnsi="Arial"/>
                <w:sz w:val="18"/>
                <w:lang w:eastAsia="en-GB"/>
              </w:rPr>
              <w:t>≤ 7</w:t>
            </w:r>
            <w:r w:rsidRPr="00905D0F">
              <w:rPr>
                <w:rFonts w:ascii="Arial" w:hAnsi="Arial"/>
                <w:sz w:val="18"/>
                <w:lang w:val="de-DE" w:eastAsia="en-GB"/>
              </w:rPr>
              <w:t>.0</w:t>
            </w:r>
          </w:p>
        </w:tc>
      </w:tr>
    </w:tbl>
    <w:p w:rsidR="00EE0683" w:rsidRPr="00905D0F" w:rsidRDefault="00EE0683" w:rsidP="00EE0683">
      <w:pPr>
        <w:spacing w:after="180"/>
      </w:pPr>
    </w:p>
    <w:p w:rsidR="00EE0683" w:rsidRDefault="00E50B1B" w:rsidP="00E50B1B">
      <w:pPr>
        <w:keepNext/>
        <w:keepLines/>
        <w:spacing w:before="60" w:after="180"/>
        <w:jc w:val="center"/>
        <w:rPr>
          <w:rFonts w:ascii="Arial" w:hAnsi="Arial"/>
          <w:b/>
        </w:rPr>
      </w:pPr>
      <w:ins w:id="18" w:author="장재혁/책임연구원/MC RF신기술Task(jh1.jang@lge.com)" w:date="2022-02-14T15:13:00Z">
        <w:r w:rsidRPr="00905D0F">
          <w:rPr>
            <w:rFonts w:ascii="Arial" w:hAnsi="Arial"/>
            <w:b/>
          </w:rPr>
          <w:t>Tabl</w:t>
        </w:r>
        <w:r>
          <w:rPr>
            <w:rFonts w:ascii="Arial" w:hAnsi="Arial"/>
            <w:b/>
          </w:rPr>
          <w:t>e 6.1.1.2.2-2: A-MPR for PC5 VLP</w:t>
        </w:r>
        <w:r w:rsidRPr="00905D0F">
          <w:rPr>
            <w:rFonts w:ascii="Arial" w:hAnsi="Arial"/>
            <w:b/>
          </w:rPr>
          <w:t xml:space="preserve"> in South Korea</w:t>
        </w:r>
      </w:ins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E50B1B" w:rsidRPr="00A1115A" w:rsidTr="00211E9D">
        <w:trPr>
          <w:trHeight w:val="237"/>
          <w:jc w:val="center"/>
          <w:ins w:id="19" w:author="장재혁/책임연구원/MC RF신기술Task(jh1.jang@lge.com)" w:date="2022-02-14T15:14:00Z"/>
        </w:trPr>
        <w:tc>
          <w:tcPr>
            <w:tcW w:w="1215" w:type="dxa"/>
            <w:vMerge w:val="restart"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20" w:author="장재혁/책임연구원/MC RF신기술Task(jh1.jang@lge.com)" w:date="2022-02-14T15:14:00Z"/>
                <w:sz w:val="18"/>
                <w:szCs w:val="18"/>
              </w:rPr>
            </w:pPr>
            <w:ins w:id="21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22" w:author="장재혁/책임연구원/MC RF신기술Task(jh1.jang@lge.com)" w:date="2022-02-14T15:14:00Z"/>
                <w:sz w:val="18"/>
                <w:szCs w:val="18"/>
              </w:rPr>
            </w:pPr>
            <w:ins w:id="23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24" w:author="장재혁/책임연구원/MC RF신기술Task(jh1.jang@lge.com)" w:date="2022-02-14T15:14:00Z"/>
                <w:sz w:val="18"/>
                <w:szCs w:val="18"/>
              </w:rPr>
            </w:pPr>
            <w:ins w:id="25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E50B1B" w:rsidRPr="00A1115A" w:rsidTr="00211E9D">
        <w:trPr>
          <w:trHeight w:val="237"/>
          <w:jc w:val="center"/>
          <w:ins w:id="26" w:author="장재혁/책임연구원/MC RF신기술Task(jh1.jang@lge.com)" w:date="2022-02-14T15:14:00Z"/>
        </w:trPr>
        <w:tc>
          <w:tcPr>
            <w:tcW w:w="1215" w:type="dxa"/>
            <w:vMerge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27" w:author="장재혁/책임연구원/MC RF신기술Task(jh1.jang@lge.com)" w:date="2022-02-14T15:14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28" w:author="장재혁/책임연구원/MC RF신기술Task(jh1.jang@lge.com)" w:date="2022-02-14T15:14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29" w:author="장재혁/책임연구원/MC RF신기술Task(jh1.jang@lge.com)" w:date="2022-02-14T15:14:00Z"/>
                <w:sz w:val="18"/>
                <w:szCs w:val="18"/>
              </w:rPr>
            </w:pPr>
            <w:ins w:id="30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31" w:author="장재혁/책임연구원/MC RF신기술Task(jh1.jang@lge.com)" w:date="2022-02-14T15:14:00Z"/>
                <w:sz w:val="18"/>
                <w:szCs w:val="18"/>
              </w:rPr>
            </w:pPr>
            <w:ins w:id="32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33" w:author="장재혁/책임연구원/MC RF신기술Task(jh1.jang@lge.com)" w:date="2022-02-14T15:14:00Z"/>
                <w:sz w:val="18"/>
                <w:szCs w:val="18"/>
              </w:rPr>
            </w:pPr>
            <w:ins w:id="34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35" w:author="장재혁/책임연구원/MC RF신기술Task(jh1.jang@lge.com)" w:date="2022-02-14T15:14:00Z"/>
                <w:sz w:val="18"/>
                <w:szCs w:val="18"/>
              </w:rPr>
            </w:pPr>
            <w:ins w:id="36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E50B1B" w:rsidRPr="00A1115A" w:rsidTr="00211E9D">
        <w:trPr>
          <w:trHeight w:val="237"/>
          <w:jc w:val="center"/>
          <w:ins w:id="37" w:author="장재혁/책임연구원/MC RF신기술Task(jh1.jang@lge.com)" w:date="2022-02-14T15:14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38" w:author="장재혁/책임연구원/MC RF신기술Task(jh1.jang@lge.com)" w:date="2022-02-14T15:14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39" w:author="장재혁/책임연구원/MC RF신기술Task(jh1.jang@lge.com)" w:date="2022-02-14T15:14:00Z"/>
                <w:sz w:val="18"/>
                <w:szCs w:val="18"/>
              </w:rPr>
            </w:pPr>
          </w:p>
        </w:tc>
        <w:tc>
          <w:tcPr>
            <w:tcW w:w="931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40" w:author="장재혁/책임연구원/MC RF신기술Task(jh1.jang@lge.com)" w:date="2022-02-14T15:14:00Z"/>
                <w:sz w:val="18"/>
                <w:szCs w:val="18"/>
              </w:rPr>
            </w:pPr>
            <w:ins w:id="41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42" w:author="장재혁/책임연구원/MC RF신기술Task(jh1.jang@lge.com)" w:date="2022-02-14T15:14:00Z"/>
                <w:sz w:val="18"/>
                <w:szCs w:val="18"/>
              </w:rPr>
            </w:pPr>
            <w:ins w:id="43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44" w:author="장재혁/책임연구원/MC RF신기술Task(jh1.jang@lge.com)" w:date="2022-02-14T15:14:00Z"/>
                <w:sz w:val="18"/>
                <w:szCs w:val="18"/>
              </w:rPr>
            </w:pPr>
            <w:ins w:id="45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46" w:author="장재혁/책임연구원/MC RF신기술Task(jh1.jang@lge.com)" w:date="2022-02-14T15:14:00Z"/>
                <w:sz w:val="18"/>
                <w:szCs w:val="18"/>
              </w:rPr>
            </w:pPr>
            <w:ins w:id="47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48" w:author="장재혁/책임연구원/MC RF신기술Task(jh1.jang@lge.com)" w:date="2022-02-14T15:14:00Z"/>
                <w:sz w:val="18"/>
                <w:szCs w:val="18"/>
              </w:rPr>
            </w:pPr>
            <w:ins w:id="49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50" w:author="장재혁/책임연구원/MC RF신기술Task(jh1.jang@lge.com)" w:date="2022-02-14T15:14:00Z"/>
                <w:sz w:val="18"/>
                <w:szCs w:val="18"/>
              </w:rPr>
            </w:pPr>
            <w:ins w:id="51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52" w:author="장재혁/책임연구원/MC RF신기술Task(jh1.jang@lge.com)" w:date="2022-02-14T15:14:00Z"/>
                <w:sz w:val="18"/>
                <w:szCs w:val="18"/>
              </w:rPr>
            </w:pPr>
            <w:ins w:id="53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54" w:author="장재혁/책임연구원/MC RF신기술Task(jh1.jang@lge.com)" w:date="2022-02-14T15:14:00Z"/>
                <w:sz w:val="18"/>
                <w:szCs w:val="18"/>
              </w:rPr>
            </w:pPr>
            <w:ins w:id="55" w:author="장재혁/책임연구원/MC RF신기술Task(jh1.jang@lge.com)" w:date="2022-02-14T15:14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E50B1B" w:rsidRPr="00FE3205" w:rsidTr="00211E9D">
        <w:trPr>
          <w:trHeight w:val="138"/>
          <w:jc w:val="center"/>
          <w:ins w:id="56" w:author="장재혁/책임연구원/MC RF신기술Task(jh1.jang@lge.com)" w:date="2022-02-14T15:14:00Z"/>
        </w:trPr>
        <w:tc>
          <w:tcPr>
            <w:tcW w:w="1215" w:type="dxa"/>
            <w:vMerge w:val="restart"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57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58" w:author="장재혁/책임연구원/MC RF신기술Task(jh1.jang@lge.com)" w:date="2022-02-14T15:14:00Z">
              <w:r w:rsidRPr="00A1115A">
                <w:rPr>
                  <w:b w:val="0"/>
                  <w:bCs/>
                  <w:sz w:val="18"/>
                  <w:szCs w:val="18"/>
                </w:rPr>
                <w:t>DFT-s-ODFM</w:t>
              </w:r>
            </w:ins>
          </w:p>
        </w:tc>
        <w:tc>
          <w:tcPr>
            <w:tcW w:w="1348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59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60" w:author="장재혁/책임연구원/MC RF신기술Task(jh1.jang@lge.com)" w:date="2022-02-14T15:14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61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62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7.5</w:t>
              </w:r>
            </w:ins>
          </w:p>
        </w:tc>
        <w:tc>
          <w:tcPr>
            <w:tcW w:w="1039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63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64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10.5</w:t>
              </w:r>
            </w:ins>
          </w:p>
        </w:tc>
        <w:tc>
          <w:tcPr>
            <w:tcW w:w="854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65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66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6</w:t>
              </w:r>
              <w:r w:rsidRPr="00FE3205">
                <w:rPr>
                  <w:b w:val="0"/>
                  <w:bCs/>
                  <w:sz w:val="18"/>
                  <w:szCs w:val="18"/>
                </w:rPr>
                <w:t>.0</w:t>
              </w:r>
            </w:ins>
          </w:p>
        </w:tc>
        <w:tc>
          <w:tcPr>
            <w:tcW w:w="906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67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68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69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70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71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72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73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74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75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76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E50B1B" w:rsidRPr="00FE3205" w:rsidTr="00211E9D">
        <w:trPr>
          <w:trHeight w:val="20"/>
          <w:jc w:val="center"/>
          <w:ins w:id="77" w:author="장재혁/책임연구원/MC RF신기술Task(jh1.jang@lge.com)" w:date="2022-02-14T15:14:00Z"/>
        </w:trPr>
        <w:tc>
          <w:tcPr>
            <w:tcW w:w="1215" w:type="dxa"/>
            <w:vMerge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78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79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80" w:author="장재혁/책임연구원/MC RF신기술Task(jh1.jang@lge.com)" w:date="2022-02-14T15:14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81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82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7.5</w:t>
              </w:r>
            </w:ins>
          </w:p>
        </w:tc>
        <w:tc>
          <w:tcPr>
            <w:tcW w:w="1039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83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84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10.5</w:t>
              </w:r>
            </w:ins>
          </w:p>
        </w:tc>
        <w:tc>
          <w:tcPr>
            <w:tcW w:w="854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85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86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6</w:t>
              </w:r>
              <w:r w:rsidRPr="00FE3205">
                <w:rPr>
                  <w:b w:val="0"/>
                  <w:bCs/>
                  <w:sz w:val="18"/>
                  <w:szCs w:val="18"/>
                </w:rPr>
                <w:t>.0</w:t>
              </w:r>
            </w:ins>
          </w:p>
        </w:tc>
        <w:tc>
          <w:tcPr>
            <w:tcW w:w="906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87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88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89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90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91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92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93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94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95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96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E50B1B" w:rsidRPr="00FE3205" w:rsidTr="00211E9D">
        <w:trPr>
          <w:trHeight w:val="20"/>
          <w:jc w:val="center"/>
          <w:ins w:id="97" w:author="장재혁/책임연구원/MC RF신기술Task(jh1.jang@lge.com)" w:date="2022-02-14T15:14:00Z"/>
        </w:trPr>
        <w:tc>
          <w:tcPr>
            <w:tcW w:w="1215" w:type="dxa"/>
            <w:vMerge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98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99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00" w:author="장재혁/책임연구원/MC RF신기술Task(jh1.jang@lge.com)" w:date="2022-02-14T15:14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01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02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7.5</w:t>
              </w:r>
            </w:ins>
          </w:p>
        </w:tc>
        <w:tc>
          <w:tcPr>
            <w:tcW w:w="1039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03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04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10.5</w:t>
              </w:r>
            </w:ins>
          </w:p>
        </w:tc>
        <w:tc>
          <w:tcPr>
            <w:tcW w:w="854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05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06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6</w:t>
              </w:r>
              <w:r w:rsidRPr="00FE3205">
                <w:rPr>
                  <w:b w:val="0"/>
                  <w:bCs/>
                  <w:sz w:val="18"/>
                  <w:szCs w:val="18"/>
                </w:rPr>
                <w:t>.0</w:t>
              </w:r>
            </w:ins>
          </w:p>
        </w:tc>
        <w:tc>
          <w:tcPr>
            <w:tcW w:w="906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07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08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09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10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11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12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13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14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15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16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E50B1B" w:rsidRPr="00FE3205" w:rsidTr="00211E9D">
        <w:trPr>
          <w:trHeight w:val="20"/>
          <w:jc w:val="center"/>
          <w:ins w:id="117" w:author="장재혁/책임연구원/MC RF신기술Task(jh1.jang@lge.com)" w:date="2022-02-14T15:14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118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119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20" w:author="장재혁/책임연구원/MC RF신기술Task(jh1.jang@lge.com)" w:date="2022-02-14T15:14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21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22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7.5</w:t>
              </w:r>
            </w:ins>
          </w:p>
        </w:tc>
        <w:tc>
          <w:tcPr>
            <w:tcW w:w="1039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23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24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10.5</w:t>
              </w:r>
            </w:ins>
          </w:p>
        </w:tc>
        <w:tc>
          <w:tcPr>
            <w:tcW w:w="854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25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26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6</w:t>
              </w:r>
              <w:r w:rsidRPr="00FE3205">
                <w:rPr>
                  <w:b w:val="0"/>
                  <w:bCs/>
                  <w:sz w:val="18"/>
                  <w:szCs w:val="18"/>
                </w:rPr>
                <w:t>.0</w:t>
              </w:r>
            </w:ins>
          </w:p>
        </w:tc>
        <w:tc>
          <w:tcPr>
            <w:tcW w:w="906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27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28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29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30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31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32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33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34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35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36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E50B1B" w:rsidRPr="00FE3205" w:rsidTr="00211E9D">
        <w:trPr>
          <w:trHeight w:val="20"/>
          <w:jc w:val="center"/>
          <w:ins w:id="137" w:author="장재혁/책임연구원/MC RF신기술Task(jh1.jang@lge.com)" w:date="2022-02-14T15:14:00Z"/>
        </w:trPr>
        <w:tc>
          <w:tcPr>
            <w:tcW w:w="1215" w:type="dxa"/>
            <w:vMerge w:val="restart"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138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39" w:author="장재혁/책임연구원/MC RF신기술Task(jh1.jang@lge.com)" w:date="2022-02-14T15:14:00Z">
              <w:r w:rsidRPr="00A1115A">
                <w:rPr>
                  <w:b w:val="0"/>
                  <w:bCs/>
                  <w:sz w:val="18"/>
                  <w:szCs w:val="18"/>
                </w:rPr>
                <w:t>CP-OFDM</w:t>
              </w:r>
            </w:ins>
          </w:p>
        </w:tc>
        <w:tc>
          <w:tcPr>
            <w:tcW w:w="1348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140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41" w:author="장재혁/책임연구원/MC RF신기술Task(jh1.jang@lge.com)" w:date="2022-02-14T15:14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42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43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7.5</w:t>
              </w:r>
            </w:ins>
          </w:p>
        </w:tc>
        <w:tc>
          <w:tcPr>
            <w:tcW w:w="1039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44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45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10.5</w:t>
              </w:r>
            </w:ins>
          </w:p>
        </w:tc>
        <w:tc>
          <w:tcPr>
            <w:tcW w:w="854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46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47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6</w:t>
              </w:r>
              <w:r w:rsidRPr="00FE3205">
                <w:rPr>
                  <w:b w:val="0"/>
                  <w:bCs/>
                  <w:sz w:val="18"/>
                  <w:szCs w:val="18"/>
                </w:rPr>
                <w:t>.0</w:t>
              </w:r>
            </w:ins>
          </w:p>
        </w:tc>
        <w:tc>
          <w:tcPr>
            <w:tcW w:w="906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48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49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50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51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52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53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54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55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56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57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E50B1B" w:rsidRPr="00FE3205" w:rsidTr="00211E9D">
        <w:trPr>
          <w:trHeight w:val="20"/>
          <w:jc w:val="center"/>
          <w:ins w:id="158" w:author="장재혁/책임연구원/MC RF신기술Task(jh1.jang@lge.com)" w:date="2022-02-14T15:14:00Z"/>
        </w:trPr>
        <w:tc>
          <w:tcPr>
            <w:tcW w:w="1215" w:type="dxa"/>
            <w:vMerge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159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160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61" w:author="장재혁/책임연구원/MC RF신기술Task(jh1.jang@lge.com)" w:date="2022-02-14T15:14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62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63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7.5</w:t>
              </w:r>
            </w:ins>
          </w:p>
        </w:tc>
        <w:tc>
          <w:tcPr>
            <w:tcW w:w="1039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64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65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10.5</w:t>
              </w:r>
            </w:ins>
          </w:p>
        </w:tc>
        <w:tc>
          <w:tcPr>
            <w:tcW w:w="854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66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67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6</w:t>
              </w:r>
              <w:r w:rsidRPr="00FE3205">
                <w:rPr>
                  <w:b w:val="0"/>
                  <w:bCs/>
                  <w:sz w:val="18"/>
                  <w:szCs w:val="18"/>
                </w:rPr>
                <w:t>.0</w:t>
              </w:r>
            </w:ins>
          </w:p>
        </w:tc>
        <w:tc>
          <w:tcPr>
            <w:tcW w:w="906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68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69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70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71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72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73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74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75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76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77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E50B1B" w:rsidRPr="00FE3205" w:rsidTr="00211E9D">
        <w:trPr>
          <w:trHeight w:val="20"/>
          <w:jc w:val="center"/>
          <w:ins w:id="178" w:author="장재혁/책임연구원/MC RF신기술Task(jh1.jang@lge.com)" w:date="2022-02-14T15:14:00Z"/>
        </w:trPr>
        <w:tc>
          <w:tcPr>
            <w:tcW w:w="1215" w:type="dxa"/>
            <w:vMerge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179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180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81" w:author="장재혁/책임연구원/MC RF신기술Task(jh1.jang@lge.com)" w:date="2022-02-14T15:14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82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83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7.5</w:t>
              </w:r>
            </w:ins>
          </w:p>
        </w:tc>
        <w:tc>
          <w:tcPr>
            <w:tcW w:w="1039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84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85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10.5</w:t>
              </w:r>
            </w:ins>
          </w:p>
        </w:tc>
        <w:tc>
          <w:tcPr>
            <w:tcW w:w="854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86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87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6</w:t>
              </w:r>
              <w:r w:rsidRPr="00FE3205">
                <w:rPr>
                  <w:b w:val="0"/>
                  <w:bCs/>
                  <w:sz w:val="18"/>
                  <w:szCs w:val="18"/>
                </w:rPr>
                <w:t>.0</w:t>
              </w:r>
            </w:ins>
          </w:p>
        </w:tc>
        <w:tc>
          <w:tcPr>
            <w:tcW w:w="906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188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189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90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91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92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93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94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95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  <w:vAlign w:val="center"/>
          </w:tcPr>
          <w:p w:rsidR="00E50B1B" w:rsidRPr="00365BF6" w:rsidRDefault="00E50B1B" w:rsidP="00211E9D">
            <w:pPr>
              <w:pStyle w:val="FL"/>
              <w:spacing w:before="0" w:after="0"/>
              <w:rPr>
                <w:ins w:id="196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197" w:author="장재혁/책임연구원/MC RF신기술Task(jh1.jang@lge.com)" w:date="2022-02-14T15:14:00Z">
              <w:r w:rsidRPr="00365BF6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E50B1B" w:rsidRPr="00FE3205" w:rsidTr="00211E9D">
        <w:trPr>
          <w:trHeight w:val="20"/>
          <w:jc w:val="center"/>
          <w:ins w:id="198" w:author="장재혁/책임연구원/MC RF신기술Task(jh1.jang@lge.com)" w:date="2022-02-14T15:14:00Z"/>
        </w:trPr>
        <w:tc>
          <w:tcPr>
            <w:tcW w:w="1215" w:type="dxa"/>
            <w:vMerge/>
            <w:shd w:val="clear" w:color="auto" w:fill="auto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199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:rsidR="00E50B1B" w:rsidRPr="00A1115A" w:rsidRDefault="00E50B1B" w:rsidP="00211E9D">
            <w:pPr>
              <w:pStyle w:val="FL"/>
              <w:spacing w:before="0" w:after="0"/>
              <w:rPr>
                <w:ins w:id="200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201" w:author="장재혁/책임연구원/MC RF신기술Task(jh1.jang@lge.com)" w:date="2022-02-14T15:14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202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203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7.5</w:t>
              </w:r>
            </w:ins>
          </w:p>
        </w:tc>
        <w:tc>
          <w:tcPr>
            <w:tcW w:w="1039" w:type="dxa"/>
            <w:vAlign w:val="center"/>
          </w:tcPr>
          <w:p w:rsidR="00E50B1B" w:rsidRPr="00FE3205" w:rsidRDefault="00E50B1B" w:rsidP="00211E9D">
            <w:pPr>
              <w:pStyle w:val="FL"/>
              <w:spacing w:before="0" w:after="0"/>
              <w:rPr>
                <w:ins w:id="204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205" w:author="장재혁/책임연구원/MC RF신기술Task(jh1.jang@lge.com)" w:date="2022-02-14T15:14:00Z">
              <w:r w:rsidRPr="00FE3205">
                <w:rPr>
                  <w:b w:val="0"/>
                  <w:lang w:eastAsia="ko-KR"/>
                </w:rPr>
                <w:t xml:space="preserve">≤ </w:t>
              </w:r>
              <w:r w:rsidRPr="00FE3205">
                <w:rPr>
                  <w:rFonts w:hint="eastAsia"/>
                  <w:b w:val="0"/>
                  <w:bCs/>
                  <w:sz w:val="18"/>
                  <w:szCs w:val="18"/>
                </w:rPr>
                <w:t>10.5</w:t>
              </w:r>
            </w:ins>
          </w:p>
        </w:tc>
        <w:tc>
          <w:tcPr>
            <w:tcW w:w="854" w:type="dxa"/>
            <w:vAlign w:val="center"/>
          </w:tcPr>
          <w:p w:rsidR="00E50B1B" w:rsidRPr="00AD13E1" w:rsidRDefault="00E50B1B" w:rsidP="00211E9D">
            <w:pPr>
              <w:pStyle w:val="FL"/>
              <w:spacing w:before="0" w:after="0"/>
              <w:rPr>
                <w:ins w:id="206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207" w:author="장재혁/책임연구원/MC RF신기술Task(jh1.jang@lge.com)" w:date="2022-02-14T15:14:00Z">
              <w:r w:rsidRPr="00AD13E1">
                <w:rPr>
                  <w:rFonts w:hint="eastAsia"/>
                  <w:b w:val="0"/>
                  <w:lang w:eastAsia="ko-KR"/>
                </w:rPr>
                <w:t>≤</w:t>
              </w:r>
              <w:r w:rsidRPr="00AD13E1">
                <w:rPr>
                  <w:b w:val="0"/>
                  <w:lang w:eastAsia="ko-KR"/>
                </w:rPr>
                <w:t xml:space="preserve"> </w:t>
              </w:r>
              <w:r w:rsidRPr="00AD13E1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906" w:type="dxa"/>
            <w:vAlign w:val="center"/>
          </w:tcPr>
          <w:p w:rsidR="00E50B1B" w:rsidRPr="00AD13E1" w:rsidRDefault="00E50B1B" w:rsidP="00211E9D">
            <w:pPr>
              <w:pStyle w:val="FL"/>
              <w:spacing w:before="0" w:after="0"/>
              <w:rPr>
                <w:ins w:id="208" w:author="장재혁/책임연구원/MC RF신기술Task(jh1.jang@lge.com)" w:date="2022-02-14T15:14:00Z"/>
                <w:b w:val="0"/>
                <w:bCs/>
                <w:sz w:val="18"/>
                <w:szCs w:val="18"/>
              </w:rPr>
            </w:pPr>
            <w:ins w:id="209" w:author="장재혁/책임연구원/MC RF신기술Task(jh1.jang@lge.com)" w:date="2022-02-14T15:14:00Z">
              <w:r w:rsidRPr="00AD13E1">
                <w:rPr>
                  <w:rFonts w:hint="eastAsia"/>
                  <w:b w:val="0"/>
                  <w:lang w:eastAsia="ko-KR"/>
                </w:rPr>
                <w:t>≤</w:t>
              </w:r>
              <w:r w:rsidRPr="00AD13E1">
                <w:rPr>
                  <w:b w:val="0"/>
                  <w:lang w:eastAsia="ko-KR"/>
                </w:rPr>
                <w:t xml:space="preserve"> </w:t>
              </w:r>
              <w:r w:rsidRPr="00AD13E1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854" w:type="dxa"/>
            <w:vAlign w:val="center"/>
          </w:tcPr>
          <w:p w:rsidR="00E50B1B" w:rsidRPr="00AD13E1" w:rsidRDefault="00E50B1B" w:rsidP="00211E9D">
            <w:pPr>
              <w:pStyle w:val="FL"/>
              <w:spacing w:before="0" w:after="0"/>
              <w:rPr>
                <w:ins w:id="210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211" w:author="장재혁/책임연구원/MC RF신기술Task(jh1.jang@lge.com)" w:date="2022-02-14T15:14:00Z">
              <w:r w:rsidRPr="00AD13E1">
                <w:rPr>
                  <w:rFonts w:hint="eastAsia"/>
                  <w:b w:val="0"/>
                  <w:sz w:val="18"/>
                  <w:szCs w:val="18"/>
                  <w:lang w:eastAsia="ko-KR"/>
                </w:rPr>
                <w:t>≤</w:t>
              </w:r>
              <w:r w:rsidRPr="00AD13E1">
                <w:rPr>
                  <w:b w:val="0"/>
                  <w:sz w:val="18"/>
                  <w:szCs w:val="18"/>
                  <w:lang w:eastAsia="ko-KR"/>
                </w:rPr>
                <w:t xml:space="preserve"> 7.0</w:t>
              </w:r>
            </w:ins>
          </w:p>
        </w:tc>
        <w:tc>
          <w:tcPr>
            <w:tcW w:w="906" w:type="dxa"/>
            <w:vAlign w:val="center"/>
          </w:tcPr>
          <w:p w:rsidR="00E50B1B" w:rsidRPr="00AD13E1" w:rsidRDefault="00E50B1B" w:rsidP="00211E9D">
            <w:pPr>
              <w:pStyle w:val="FL"/>
              <w:spacing w:before="0" w:after="0"/>
              <w:rPr>
                <w:ins w:id="212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213" w:author="장재혁/책임연구원/MC RF신기술Task(jh1.jang@lge.com)" w:date="2022-02-14T15:14:00Z">
              <w:r w:rsidRPr="00AD13E1">
                <w:rPr>
                  <w:rFonts w:hint="eastAsia"/>
                  <w:b w:val="0"/>
                  <w:sz w:val="18"/>
                  <w:szCs w:val="18"/>
                  <w:lang w:eastAsia="ko-KR"/>
                </w:rPr>
                <w:t>≤</w:t>
              </w:r>
              <w:r w:rsidRPr="00AD13E1">
                <w:rPr>
                  <w:b w:val="0"/>
                  <w:sz w:val="18"/>
                  <w:szCs w:val="18"/>
                  <w:lang w:eastAsia="ko-KR"/>
                </w:rPr>
                <w:t xml:space="preserve"> 7.0</w:t>
              </w:r>
            </w:ins>
          </w:p>
        </w:tc>
        <w:tc>
          <w:tcPr>
            <w:tcW w:w="784" w:type="dxa"/>
            <w:vAlign w:val="center"/>
          </w:tcPr>
          <w:p w:rsidR="00E50B1B" w:rsidRPr="00AD13E1" w:rsidRDefault="00E50B1B" w:rsidP="00211E9D">
            <w:pPr>
              <w:pStyle w:val="FL"/>
              <w:spacing w:before="0" w:after="0"/>
              <w:rPr>
                <w:ins w:id="214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215" w:author="장재혁/책임연구원/MC RF신기술Task(jh1.jang@lge.com)" w:date="2022-02-14T15:14:00Z">
              <w:r w:rsidRPr="00AD13E1">
                <w:rPr>
                  <w:rFonts w:hint="eastAsia"/>
                  <w:b w:val="0"/>
                  <w:sz w:val="18"/>
                  <w:szCs w:val="18"/>
                  <w:lang w:eastAsia="ko-KR"/>
                </w:rPr>
                <w:t>≤</w:t>
              </w:r>
              <w:r w:rsidRPr="00AD13E1">
                <w:rPr>
                  <w:b w:val="0"/>
                  <w:sz w:val="18"/>
                  <w:szCs w:val="18"/>
                  <w:lang w:eastAsia="ko-KR"/>
                </w:rPr>
                <w:t xml:space="preserve"> 7.0</w:t>
              </w:r>
            </w:ins>
          </w:p>
        </w:tc>
        <w:tc>
          <w:tcPr>
            <w:tcW w:w="784" w:type="dxa"/>
            <w:vAlign w:val="center"/>
          </w:tcPr>
          <w:p w:rsidR="00E50B1B" w:rsidRPr="00AD13E1" w:rsidRDefault="00E50B1B" w:rsidP="00211E9D">
            <w:pPr>
              <w:pStyle w:val="FL"/>
              <w:spacing w:before="0" w:after="0"/>
              <w:rPr>
                <w:ins w:id="216" w:author="장재혁/책임연구원/MC RF신기술Task(jh1.jang@lge.com)" w:date="2022-02-14T15:14:00Z"/>
                <w:b w:val="0"/>
                <w:sz w:val="18"/>
                <w:szCs w:val="18"/>
                <w:lang w:eastAsia="ko-KR"/>
              </w:rPr>
            </w:pPr>
            <w:ins w:id="217" w:author="장재혁/책임연구원/MC RF신기술Task(jh1.jang@lge.com)" w:date="2022-02-14T15:14:00Z">
              <w:r w:rsidRPr="00AD13E1">
                <w:rPr>
                  <w:rFonts w:hint="eastAsia"/>
                  <w:b w:val="0"/>
                  <w:sz w:val="18"/>
                  <w:szCs w:val="18"/>
                  <w:lang w:eastAsia="ko-KR"/>
                </w:rPr>
                <w:t>≤</w:t>
              </w:r>
              <w:r w:rsidRPr="00AD13E1">
                <w:rPr>
                  <w:b w:val="0"/>
                  <w:sz w:val="18"/>
                  <w:szCs w:val="18"/>
                  <w:lang w:eastAsia="ko-KR"/>
                </w:rPr>
                <w:t xml:space="preserve"> 7.0</w:t>
              </w:r>
            </w:ins>
          </w:p>
        </w:tc>
      </w:tr>
      <w:tr w:rsidR="00E50B1B" w:rsidRPr="00A1115A" w:rsidTr="00211E9D">
        <w:trPr>
          <w:trHeight w:val="20"/>
          <w:jc w:val="center"/>
          <w:ins w:id="218" w:author="장재혁/책임연구원/MC RF신기술Task(jh1.jang@lge.com)" w:date="2022-02-14T15:14:00Z"/>
        </w:trPr>
        <w:tc>
          <w:tcPr>
            <w:tcW w:w="9621" w:type="dxa"/>
            <w:gridSpan w:val="10"/>
          </w:tcPr>
          <w:p w:rsidR="00E50B1B" w:rsidRPr="00A1115A" w:rsidRDefault="00E50B1B" w:rsidP="00211E9D">
            <w:pPr>
              <w:pStyle w:val="TAN"/>
              <w:rPr>
                <w:ins w:id="219" w:author="장재혁/책임연구원/MC RF신기술Task(jh1.jang@lge.com)" w:date="2022-02-14T15:14:00Z"/>
                <w:rFonts w:cs="Arial"/>
              </w:rPr>
            </w:pPr>
            <w:ins w:id="220" w:author="장재혁/책임연구원/MC RF신기술Task(jh1.jang@lge.com)" w:date="2022-02-14T15:14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 xml:space="preserve">Full allocation A-MPR applies </w:t>
              </w:r>
              <w:r w:rsidRPr="00A1115A">
  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</w:tc>
      </w:tr>
    </w:tbl>
    <w:p w:rsidR="00E50B1B" w:rsidRDefault="00E50B1B" w:rsidP="00EE0683">
      <w:pPr>
        <w:pStyle w:val="5"/>
        <w:numPr>
          <w:ilvl w:val="0"/>
          <w:numId w:val="0"/>
        </w:numPr>
        <w:jc w:val="left"/>
        <w:rPr>
          <w:b w:val="0"/>
        </w:rPr>
      </w:pPr>
      <w:bookmarkStart w:id="221" w:name="_Toc87881710"/>
    </w:p>
    <w:p w:rsidR="00EE0683" w:rsidRPr="00E50B1B" w:rsidRDefault="00EE0683" w:rsidP="00EE0683">
      <w:pPr>
        <w:pStyle w:val="5"/>
        <w:numPr>
          <w:ilvl w:val="0"/>
          <w:numId w:val="0"/>
        </w:numPr>
        <w:jc w:val="left"/>
        <w:rPr>
          <w:b w:val="0"/>
        </w:rPr>
      </w:pPr>
      <w:r w:rsidRPr="00E50B1B">
        <w:rPr>
          <w:b w:val="0"/>
        </w:rPr>
        <w:t>6.1.1.2.3</w:t>
      </w:r>
      <w:r w:rsidRPr="00E50B1B">
        <w:rPr>
          <w:b w:val="0"/>
        </w:rPr>
        <w:tab/>
        <w:t>Peru and Chile</w:t>
      </w:r>
      <w:bookmarkEnd w:id="221"/>
    </w:p>
    <w:p w:rsidR="00EE0683" w:rsidRPr="00723B6F" w:rsidRDefault="00EE0683" w:rsidP="00EE0683"/>
    <w:p w:rsidR="00EE0683" w:rsidRDefault="00EE0683" w:rsidP="00EE0683">
      <w:pPr>
        <w:pStyle w:val="TH"/>
      </w:pPr>
      <w:r>
        <w:lastRenderedPageBreak/>
        <w:t>Table 6.1.1.2.3-1: A-MPR for PC5 LPI in Peru and Chile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EE0683" w:rsidRPr="001E1F41" w:rsidTr="00EE0683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Channel bandwidth (Sub-band allocation) / RB Allocation</w:t>
            </w:r>
          </w:p>
        </w:tc>
      </w:tr>
      <w:tr w:rsidR="00EE0683" w:rsidRPr="001E1F41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80 MHz</w:t>
            </w:r>
          </w:p>
        </w:tc>
      </w:tr>
      <w:tr w:rsidR="00EE0683" w:rsidRPr="001E1F41" w:rsidTr="00EE0683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H"/>
            </w:pPr>
            <w:r w:rsidRPr="00781364">
              <w:t>Partial (dB)</w:t>
            </w:r>
          </w:p>
        </w:tc>
      </w:tr>
      <w:tr w:rsidR="00EE0683" w:rsidRPr="00EA4181" w:rsidTr="00EE0683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:rsidTr="00EE0683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3.</w:t>
            </w:r>
            <w:r w:rsidRPr="00781364">
              <w:rPr>
                <w:lang w:val="de-DE" w:eastAsia="en-GB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</w:t>
            </w:r>
            <w:r w:rsidRPr="00390B28">
              <w:rPr>
                <w:lang w:val="de-DE" w:eastAsia="en-GB"/>
              </w:rPr>
              <w:t>.5</w:t>
            </w:r>
          </w:p>
        </w:tc>
      </w:tr>
      <w:tr w:rsidR="00EE0683" w:rsidRPr="00093F93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:rsidTr="00EE0683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:rsidTr="00EE0683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EE0683" w:rsidRPr="001E1F41" w:rsidTr="00EE0683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A25ADC" w:rsidRDefault="00EE0683" w:rsidP="00EE0683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390B28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683" w:rsidRPr="00781364" w:rsidRDefault="00EE0683" w:rsidP="00EE0683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</w:tr>
    </w:tbl>
    <w:p w:rsidR="00EE0683" w:rsidRDefault="00EE0683" w:rsidP="00EE0683"/>
    <w:p w:rsidR="00EE0683" w:rsidRPr="00A25ADC" w:rsidRDefault="00EE0683" w:rsidP="00EE0683">
      <w:r>
        <w:t xml:space="preserve">The A-MPR results for PC5 LPI in Peru and Chile are mostly identical to the A-MPR results defined by NS_53 (LPI in US). In some cases, A-MPR results are 0.5-1dB relaxed comparing to NS_53. Thus, accounting for the marginal difference between these A-MPR values and NS_53, the latter can be re-used to support Peru and Chile. </w:t>
      </w:r>
    </w:p>
    <w:p w:rsidR="00EE0683" w:rsidRPr="00723B6F" w:rsidRDefault="00EE0683" w:rsidP="00EE0683">
      <w:pPr>
        <w:pStyle w:val="a0"/>
        <w:rPr>
          <w:b/>
          <w:lang w:eastAsia="ko-KR"/>
        </w:rPr>
      </w:pPr>
    </w:p>
    <w:p w:rsidR="00EE0683" w:rsidRDefault="00EE0683" w:rsidP="00EE0683">
      <w:pPr>
        <w:spacing w:after="18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 w:rsidRPr="00B14F11">
        <w:rPr>
          <w:b/>
          <w:bCs/>
          <w:color w:val="0070C0"/>
          <w:lang w:val="en-US" w:eastAsia="fi-FI"/>
        </w:rPr>
        <w:t>End of TP</w:t>
      </w:r>
      <w:r w:rsidRPr="009967D1">
        <w:rPr>
          <w:color w:val="0070C0"/>
          <w:lang w:val="en-US" w:eastAsia="fi-FI"/>
        </w:rPr>
        <w:t xml:space="preserve"> ***************************************</w:t>
      </w:r>
    </w:p>
    <w:p w:rsidR="003D5F93" w:rsidRDefault="003D5F93" w:rsidP="000847CA">
      <w:pPr>
        <w:pStyle w:val="a0"/>
        <w:rPr>
          <w:b/>
          <w:lang w:val="en-US" w:eastAsia="ko-KR"/>
        </w:rPr>
      </w:pPr>
    </w:p>
    <w:p w:rsidR="003F50F8" w:rsidRPr="0054708A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t>Reference</w:t>
      </w:r>
    </w:p>
    <w:bookmarkEnd w:id="3"/>
    <w:bookmarkEnd w:id="4"/>
    <w:bookmarkEnd w:id="5"/>
    <w:p w:rsidR="001631E1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>[1] RP-211602, “</w:t>
      </w:r>
      <w:r>
        <w:rPr>
          <w:lang w:eastAsia="ko-KR"/>
        </w:rPr>
        <w:t>New WID for Introduction of operation in full unlicensed band 5925-7125MHz</w:t>
      </w:r>
      <w:r>
        <w:rPr>
          <w:lang w:val="en-US" w:eastAsia="ko-KR"/>
        </w:rPr>
        <w:t xml:space="preserve">, Apple Inc” </w:t>
      </w:r>
    </w:p>
    <w:p w:rsidR="00FF1916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[2] TR 37.890, “3GPP;Technical Specification Group Radio Access Network;Feasibility Study on 6 GHz for LTE and NR </w:t>
      </w:r>
    </w:p>
    <w:p w:rsidR="001631E1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>in Licensed and Unlicensed Operations (Release 17)”</w:t>
      </w:r>
    </w:p>
    <w:p w:rsidR="001631E1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>[3] Korea’s Ministry of Science and ICT, "Technical standards for radio equipment for radio stations"</w:t>
      </w:r>
    </w:p>
    <w:p w:rsidR="001631E1" w:rsidRDefault="001631E1" w:rsidP="001631E1">
      <w:pPr>
        <w:pStyle w:val="a0"/>
        <w:ind w:firstLineChars="200" w:firstLine="400"/>
        <w:rPr>
          <w:lang w:val="en-US" w:eastAsia="ko-KR"/>
        </w:rPr>
      </w:pPr>
      <w:r>
        <w:rPr>
          <w:lang w:val="en-US" w:eastAsia="ko-KR"/>
        </w:rPr>
        <w:t xml:space="preserve">- URL: </w:t>
      </w:r>
      <w:hyperlink r:id="rId14" w:history="1">
        <w:r>
          <w:rPr>
            <w:rStyle w:val="ae"/>
            <w:lang w:val="en-US" w:eastAsia="ko-KR"/>
          </w:rPr>
          <w:t>https://www.law.go.kr/admRulLsInfoP.do?admRulSeq=2100000196974</w:t>
        </w:r>
      </w:hyperlink>
    </w:p>
    <w:p w:rsidR="001631E1" w:rsidRDefault="001631E1" w:rsidP="001631E1">
      <w:pPr>
        <w:pStyle w:val="a0"/>
        <w:ind w:firstLineChars="200" w:firstLine="400"/>
        <w:rPr>
          <w:rStyle w:val="ae"/>
          <w:lang w:val="en-US" w:eastAsia="ko-KR"/>
        </w:rPr>
      </w:pPr>
      <w:r>
        <w:rPr>
          <w:lang w:val="en-US" w:eastAsia="ko-KR"/>
        </w:rPr>
        <w:t xml:space="preserve">- URL: </w:t>
      </w:r>
      <w:hyperlink r:id="rId15" w:history="1">
        <w:r>
          <w:rPr>
            <w:rStyle w:val="ae"/>
            <w:lang w:val="en-US" w:eastAsia="ko-KR"/>
          </w:rPr>
          <w:t>https://www.law.go.kr/admRulLsInfoP.do?chrClsCd=010202&amp;admRulSeq=2100000196973</w:t>
        </w:r>
      </w:hyperlink>
    </w:p>
    <w:p w:rsidR="00BD4AAA" w:rsidRDefault="00BD4AAA" w:rsidP="00BD4AAA">
      <w:pPr>
        <w:pStyle w:val="a0"/>
        <w:rPr>
          <w:lang w:val="en-US" w:eastAsia="ko-KR"/>
        </w:rPr>
      </w:pPr>
      <w:r w:rsidRPr="00BD4AAA">
        <w:t>[4]</w:t>
      </w:r>
      <w:r>
        <w:t xml:space="preserve"> </w:t>
      </w:r>
      <w:r w:rsidRPr="00BD4AAA">
        <w:t>R4-2119863</w:t>
      </w:r>
      <w:r>
        <w:t>,”</w:t>
      </w:r>
      <w:r w:rsidRPr="00BD4AAA">
        <w:t>WF on introduction of the full unlicensed band</w:t>
      </w:r>
      <w:r>
        <w:t xml:space="preserve">, </w:t>
      </w:r>
      <w:r w:rsidRPr="00BD4AAA">
        <w:t>Apple Inc”</w:t>
      </w:r>
    </w:p>
    <w:p w:rsidR="001D09D8" w:rsidRPr="001631E1" w:rsidRDefault="00BD4AAA" w:rsidP="001631E1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[5</w:t>
      </w:r>
      <w:r w:rsidR="001631E1">
        <w:rPr>
          <w:rFonts w:hint="eastAsia"/>
          <w:lang w:val="en-US" w:eastAsia="ko-KR"/>
        </w:rPr>
        <w:t>]</w:t>
      </w:r>
      <w:r w:rsidR="001631E1" w:rsidRPr="001631E1">
        <w:t xml:space="preserve"> </w:t>
      </w:r>
      <w:r w:rsidR="00DD50CF" w:rsidRPr="00DD50CF">
        <w:rPr>
          <w:lang w:val="en-US" w:eastAsia="ko-KR"/>
        </w:rPr>
        <w:t>R4-2201125</w:t>
      </w:r>
      <w:r w:rsidR="001631E1">
        <w:rPr>
          <w:lang w:val="en-US" w:eastAsia="ko-KR"/>
        </w:rPr>
        <w:t>, “</w:t>
      </w:r>
      <w:r w:rsidR="001631E1" w:rsidRPr="001631E1">
        <w:rPr>
          <w:lang w:val="en-US" w:eastAsia="ko-KR"/>
        </w:rPr>
        <w:t>Discussion on the impact of the New power class definitions for NR-U UE in other countries</w:t>
      </w:r>
      <w:r w:rsidR="001631E1">
        <w:rPr>
          <w:lang w:val="en-US" w:eastAsia="ko-KR"/>
        </w:rPr>
        <w:t>, LGE”</w:t>
      </w:r>
    </w:p>
    <w:sectPr w:rsidR="001D09D8" w:rsidRPr="001631E1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1E8" w:rsidRDefault="00DE11E8">
      <w:r>
        <w:separator/>
      </w:r>
    </w:p>
  </w:endnote>
  <w:endnote w:type="continuationSeparator" w:id="0">
    <w:p w:rsidR="00DE11E8" w:rsidRDefault="00DE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1E8" w:rsidRDefault="00DE11E8">
      <w:r>
        <w:separator/>
      </w:r>
    </w:p>
  </w:footnote>
  <w:footnote w:type="continuationSeparator" w:id="0">
    <w:p w:rsidR="00DE11E8" w:rsidRDefault="00DE1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15pt;height:9.15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8487319"/>
    <w:multiLevelType w:val="hybridMultilevel"/>
    <w:tmpl w:val="A4C6EBB2"/>
    <w:lvl w:ilvl="0" w:tplc="791E0F06">
      <w:start w:val="1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8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20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2" w15:restartNumberingAfterBreak="0">
    <w:nsid w:val="26D91448"/>
    <w:multiLevelType w:val="hybridMultilevel"/>
    <w:tmpl w:val="6FACA964"/>
    <w:lvl w:ilvl="0" w:tplc="ECF8A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21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0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4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A8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FE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26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C4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C2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5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3ED3783B"/>
    <w:multiLevelType w:val="hybridMultilevel"/>
    <w:tmpl w:val="8578D4E6"/>
    <w:lvl w:ilvl="0" w:tplc="4436236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4F7C14B1"/>
    <w:multiLevelType w:val="hybridMultilevel"/>
    <w:tmpl w:val="D1E48EAE"/>
    <w:lvl w:ilvl="0" w:tplc="C12EA5DE">
      <w:start w:val="6"/>
      <w:numFmt w:val="bullet"/>
      <w:lvlText w:val="-"/>
      <w:lvlJc w:val="left"/>
      <w:pPr>
        <w:ind w:left="40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42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8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7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0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61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5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8"/>
  </w:num>
  <w:num w:numId="2">
    <w:abstractNumId w:val="33"/>
  </w:num>
  <w:num w:numId="3">
    <w:abstractNumId w:val="50"/>
  </w:num>
  <w:num w:numId="4">
    <w:abstractNumId w:val="62"/>
  </w:num>
  <w:num w:numId="5">
    <w:abstractNumId w:val="29"/>
  </w:num>
  <w:num w:numId="6">
    <w:abstractNumId w:val="10"/>
  </w:num>
  <w:num w:numId="7">
    <w:abstractNumId w:val="7"/>
  </w:num>
  <w:num w:numId="8">
    <w:abstractNumId w:val="56"/>
  </w:num>
  <w:num w:numId="9">
    <w:abstractNumId w:val="58"/>
  </w:num>
  <w:num w:numId="10">
    <w:abstractNumId w:val="55"/>
  </w:num>
  <w:num w:numId="11">
    <w:abstractNumId w:val="37"/>
  </w:num>
  <w:num w:numId="12">
    <w:abstractNumId w:val="18"/>
  </w:num>
  <w:num w:numId="13">
    <w:abstractNumId w:val="52"/>
  </w:num>
  <w:num w:numId="14">
    <w:abstractNumId w:val="61"/>
  </w:num>
  <w:num w:numId="15">
    <w:abstractNumId w:val="43"/>
  </w:num>
  <w:num w:numId="16">
    <w:abstractNumId w:val="1"/>
  </w:num>
  <w:num w:numId="17">
    <w:abstractNumId w:val="35"/>
  </w:num>
  <w:num w:numId="18">
    <w:abstractNumId w:val="26"/>
  </w:num>
  <w:num w:numId="19">
    <w:abstractNumId w:val="40"/>
  </w:num>
  <w:num w:numId="20">
    <w:abstractNumId w:val="51"/>
  </w:num>
  <w:num w:numId="21">
    <w:abstractNumId w:val="4"/>
  </w:num>
  <w:num w:numId="22">
    <w:abstractNumId w:val="6"/>
  </w:num>
  <w:num w:numId="23">
    <w:abstractNumId w:val="54"/>
  </w:num>
  <w:num w:numId="24">
    <w:abstractNumId w:val="57"/>
  </w:num>
  <w:num w:numId="25">
    <w:abstractNumId w:val="2"/>
  </w:num>
  <w:num w:numId="26">
    <w:abstractNumId w:val="63"/>
  </w:num>
  <w:num w:numId="27">
    <w:abstractNumId w:val="42"/>
  </w:num>
  <w:num w:numId="28">
    <w:abstractNumId w:val="44"/>
  </w:num>
  <w:num w:numId="29">
    <w:abstractNumId w:val="48"/>
  </w:num>
  <w:num w:numId="30">
    <w:abstractNumId w:val="34"/>
  </w:num>
  <w:num w:numId="31">
    <w:abstractNumId w:val="13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9"/>
  </w:num>
  <w:num w:numId="34">
    <w:abstractNumId w:val="20"/>
  </w:num>
  <w:num w:numId="35">
    <w:abstractNumId w:val="17"/>
  </w:num>
  <w:num w:numId="36">
    <w:abstractNumId w:val="49"/>
  </w:num>
  <w:num w:numId="37">
    <w:abstractNumId w:val="59"/>
  </w:num>
  <w:num w:numId="38">
    <w:abstractNumId w:val="15"/>
  </w:num>
  <w:num w:numId="39">
    <w:abstractNumId w:val="32"/>
  </w:num>
  <w:num w:numId="40">
    <w:abstractNumId w:val="65"/>
  </w:num>
  <w:num w:numId="41">
    <w:abstractNumId w:val="45"/>
  </w:num>
  <w:num w:numId="42">
    <w:abstractNumId w:val="12"/>
  </w:num>
  <w:num w:numId="43">
    <w:abstractNumId w:val="3"/>
  </w:num>
  <w:num w:numId="44">
    <w:abstractNumId w:val="27"/>
  </w:num>
  <w:num w:numId="45">
    <w:abstractNumId w:val="64"/>
  </w:num>
  <w:num w:numId="46">
    <w:abstractNumId w:val="14"/>
  </w:num>
  <w:num w:numId="47">
    <w:abstractNumId w:val="38"/>
  </w:num>
  <w:num w:numId="48">
    <w:abstractNumId w:val="46"/>
  </w:num>
  <w:num w:numId="49">
    <w:abstractNumId w:val="30"/>
  </w:num>
  <w:num w:numId="50">
    <w:abstractNumId w:val="60"/>
  </w:num>
  <w:num w:numId="51">
    <w:abstractNumId w:val="21"/>
  </w:num>
  <w:num w:numId="52">
    <w:abstractNumId w:val="47"/>
  </w:num>
  <w:num w:numId="53">
    <w:abstractNumId w:val="19"/>
  </w:num>
  <w:num w:numId="54">
    <w:abstractNumId w:val="24"/>
  </w:num>
  <w:num w:numId="55">
    <w:abstractNumId w:val="9"/>
  </w:num>
  <w:num w:numId="56">
    <w:abstractNumId w:val="5"/>
  </w:num>
  <w:num w:numId="57">
    <w:abstractNumId w:val="25"/>
  </w:num>
  <w:num w:numId="58">
    <w:abstractNumId w:val="23"/>
  </w:num>
  <w:num w:numId="59">
    <w:abstractNumId w:val="53"/>
  </w:num>
  <w:num w:numId="60">
    <w:abstractNumId w:val="8"/>
  </w:num>
  <w:num w:numId="61">
    <w:abstractNumId w:val="22"/>
  </w:num>
  <w:num w:numId="62">
    <w:abstractNumId w:val="31"/>
  </w:num>
  <w:num w:numId="63">
    <w:abstractNumId w:val="11"/>
  </w:num>
  <w:num w:numId="64">
    <w:abstractNumId w:val="41"/>
  </w:num>
  <w:num w:numId="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6">
    <w:abstractNumId w:val="28"/>
  </w:num>
  <w:num w:numId="67">
    <w:abstractNumId w:val="36"/>
  </w:num>
  <w:num w:numId="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  <w15:person w15:author="장재혁/책임연구원/MC RF신기술Task(jh1.jang@lge.com)">
    <w15:presenceInfo w15:providerId="AD" w15:userId="S-1-5-21-2543426832-1914326140-3112152631-124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SyNDUztDAwAkJTYyUdpeDU4uLM/DyQAsNaACihFGYsAAAA"/>
  </w:docVars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31B"/>
    <w:rsid w:val="000139D7"/>
    <w:rsid w:val="000147FC"/>
    <w:rsid w:val="00014883"/>
    <w:rsid w:val="00015C67"/>
    <w:rsid w:val="00015F3C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618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0D0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47CA"/>
    <w:rsid w:val="00084F1E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897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A8F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D7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8CA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A24"/>
    <w:rsid w:val="00117B19"/>
    <w:rsid w:val="00117CF2"/>
    <w:rsid w:val="00117EE3"/>
    <w:rsid w:val="00117F07"/>
    <w:rsid w:val="00120A22"/>
    <w:rsid w:val="00121324"/>
    <w:rsid w:val="001223F8"/>
    <w:rsid w:val="00122ED0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3C97"/>
    <w:rsid w:val="0013495F"/>
    <w:rsid w:val="001350A9"/>
    <w:rsid w:val="001357BA"/>
    <w:rsid w:val="00135836"/>
    <w:rsid w:val="001366D2"/>
    <w:rsid w:val="00140111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387"/>
    <w:rsid w:val="00152563"/>
    <w:rsid w:val="00152714"/>
    <w:rsid w:val="00153DB2"/>
    <w:rsid w:val="0015449F"/>
    <w:rsid w:val="001555A7"/>
    <w:rsid w:val="001558A8"/>
    <w:rsid w:val="001559C1"/>
    <w:rsid w:val="00157485"/>
    <w:rsid w:val="001578CC"/>
    <w:rsid w:val="00157C70"/>
    <w:rsid w:val="001608B9"/>
    <w:rsid w:val="00160BD7"/>
    <w:rsid w:val="001631E1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87AD6"/>
    <w:rsid w:val="001909A3"/>
    <w:rsid w:val="00190FE5"/>
    <w:rsid w:val="00191020"/>
    <w:rsid w:val="0019275F"/>
    <w:rsid w:val="0019277C"/>
    <w:rsid w:val="00192FF4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633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26C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BCD"/>
    <w:rsid w:val="001F38E1"/>
    <w:rsid w:val="001F5C28"/>
    <w:rsid w:val="001F78B6"/>
    <w:rsid w:val="00200B2D"/>
    <w:rsid w:val="00200F54"/>
    <w:rsid w:val="0020198C"/>
    <w:rsid w:val="00202B93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1E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17C"/>
    <w:rsid w:val="00230761"/>
    <w:rsid w:val="002308FA"/>
    <w:rsid w:val="0023308F"/>
    <w:rsid w:val="00234A18"/>
    <w:rsid w:val="00234A86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E7C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2BDD"/>
    <w:rsid w:val="002653C7"/>
    <w:rsid w:val="00267059"/>
    <w:rsid w:val="00270239"/>
    <w:rsid w:val="002704EF"/>
    <w:rsid w:val="00270C16"/>
    <w:rsid w:val="00270E59"/>
    <w:rsid w:val="002713D0"/>
    <w:rsid w:val="00271778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3C5B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3D98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912"/>
    <w:rsid w:val="002B1B1A"/>
    <w:rsid w:val="002B201C"/>
    <w:rsid w:val="002B47F0"/>
    <w:rsid w:val="002B4969"/>
    <w:rsid w:val="002B5DE6"/>
    <w:rsid w:val="002B6106"/>
    <w:rsid w:val="002B6B5E"/>
    <w:rsid w:val="002C073D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4D68"/>
    <w:rsid w:val="002D5126"/>
    <w:rsid w:val="002D550C"/>
    <w:rsid w:val="002D5877"/>
    <w:rsid w:val="002D722C"/>
    <w:rsid w:val="002D75D2"/>
    <w:rsid w:val="002D7F8B"/>
    <w:rsid w:val="002E0D75"/>
    <w:rsid w:val="002E1185"/>
    <w:rsid w:val="002E1599"/>
    <w:rsid w:val="002E2630"/>
    <w:rsid w:val="002E2F01"/>
    <w:rsid w:val="002E3E1A"/>
    <w:rsid w:val="002E4E19"/>
    <w:rsid w:val="002E6238"/>
    <w:rsid w:val="002F004C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83A"/>
    <w:rsid w:val="002F3BC1"/>
    <w:rsid w:val="002F4274"/>
    <w:rsid w:val="002F4E7D"/>
    <w:rsid w:val="002F54BA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102B"/>
    <w:rsid w:val="003122B3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3D90"/>
    <w:rsid w:val="00334957"/>
    <w:rsid w:val="00334C75"/>
    <w:rsid w:val="00335E45"/>
    <w:rsid w:val="00337630"/>
    <w:rsid w:val="00341D62"/>
    <w:rsid w:val="0034215F"/>
    <w:rsid w:val="003422AB"/>
    <w:rsid w:val="00343B37"/>
    <w:rsid w:val="00344159"/>
    <w:rsid w:val="003442EB"/>
    <w:rsid w:val="00344682"/>
    <w:rsid w:val="003446F4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5F6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748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F4F"/>
    <w:rsid w:val="003B63F9"/>
    <w:rsid w:val="003B6669"/>
    <w:rsid w:val="003B6A85"/>
    <w:rsid w:val="003B76F2"/>
    <w:rsid w:val="003B791E"/>
    <w:rsid w:val="003C0B51"/>
    <w:rsid w:val="003C16C4"/>
    <w:rsid w:val="003C175E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B96"/>
    <w:rsid w:val="003D32A3"/>
    <w:rsid w:val="003D3317"/>
    <w:rsid w:val="003D55C4"/>
    <w:rsid w:val="003D58AF"/>
    <w:rsid w:val="003D5F93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2B0B"/>
    <w:rsid w:val="0040378F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6C00"/>
    <w:rsid w:val="004901BF"/>
    <w:rsid w:val="004906A8"/>
    <w:rsid w:val="004926A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24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382"/>
    <w:rsid w:val="004D6B9F"/>
    <w:rsid w:val="004E09E5"/>
    <w:rsid w:val="004E0CCA"/>
    <w:rsid w:val="004E2953"/>
    <w:rsid w:val="004E2CEF"/>
    <w:rsid w:val="004E3A94"/>
    <w:rsid w:val="004E3BA0"/>
    <w:rsid w:val="004E3D09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738B"/>
    <w:rsid w:val="005175CA"/>
    <w:rsid w:val="00517B31"/>
    <w:rsid w:val="00517BA4"/>
    <w:rsid w:val="00517C0B"/>
    <w:rsid w:val="00517D0E"/>
    <w:rsid w:val="005200E6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8BB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120"/>
    <w:rsid w:val="005815B4"/>
    <w:rsid w:val="00582222"/>
    <w:rsid w:val="005825CC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727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8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3EEB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26A6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4CF4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A33"/>
    <w:rsid w:val="00630CDC"/>
    <w:rsid w:val="00631BE6"/>
    <w:rsid w:val="00631C82"/>
    <w:rsid w:val="006326AB"/>
    <w:rsid w:val="00632F3D"/>
    <w:rsid w:val="00633212"/>
    <w:rsid w:val="00633A53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4FD5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345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78D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C7E3E"/>
    <w:rsid w:val="006D11B0"/>
    <w:rsid w:val="006D1355"/>
    <w:rsid w:val="006D1494"/>
    <w:rsid w:val="006D1A68"/>
    <w:rsid w:val="006D2271"/>
    <w:rsid w:val="006D2D53"/>
    <w:rsid w:val="006D314B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1A50"/>
    <w:rsid w:val="007121D5"/>
    <w:rsid w:val="0071336B"/>
    <w:rsid w:val="007138D3"/>
    <w:rsid w:val="00714EC1"/>
    <w:rsid w:val="00715EEF"/>
    <w:rsid w:val="00715F36"/>
    <w:rsid w:val="0071672E"/>
    <w:rsid w:val="00716D58"/>
    <w:rsid w:val="00716DBB"/>
    <w:rsid w:val="00717103"/>
    <w:rsid w:val="00720A29"/>
    <w:rsid w:val="00721E37"/>
    <w:rsid w:val="00722333"/>
    <w:rsid w:val="00722CFC"/>
    <w:rsid w:val="00722FAE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5874"/>
    <w:rsid w:val="0073725A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A0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86F46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8D0"/>
    <w:rsid w:val="007B2AD2"/>
    <w:rsid w:val="007B36A0"/>
    <w:rsid w:val="007B37E5"/>
    <w:rsid w:val="007B443A"/>
    <w:rsid w:val="007B4624"/>
    <w:rsid w:val="007B4E36"/>
    <w:rsid w:val="007B6056"/>
    <w:rsid w:val="007B6593"/>
    <w:rsid w:val="007B6806"/>
    <w:rsid w:val="007B6D53"/>
    <w:rsid w:val="007B7222"/>
    <w:rsid w:val="007B746D"/>
    <w:rsid w:val="007B787E"/>
    <w:rsid w:val="007C034A"/>
    <w:rsid w:val="007C1688"/>
    <w:rsid w:val="007C17A9"/>
    <w:rsid w:val="007C34B8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6E77"/>
    <w:rsid w:val="007D7D37"/>
    <w:rsid w:val="007E0155"/>
    <w:rsid w:val="007E23E0"/>
    <w:rsid w:val="007E351E"/>
    <w:rsid w:val="007E430A"/>
    <w:rsid w:val="007E44A0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665E"/>
    <w:rsid w:val="00827AC4"/>
    <w:rsid w:val="008309CC"/>
    <w:rsid w:val="00830DD2"/>
    <w:rsid w:val="00831ABB"/>
    <w:rsid w:val="008334CD"/>
    <w:rsid w:val="00833972"/>
    <w:rsid w:val="0083495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6A7C"/>
    <w:rsid w:val="00847756"/>
    <w:rsid w:val="00847955"/>
    <w:rsid w:val="008501BD"/>
    <w:rsid w:val="00851061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77D"/>
    <w:rsid w:val="008628D8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B10"/>
    <w:rsid w:val="00872D27"/>
    <w:rsid w:val="008743E1"/>
    <w:rsid w:val="0087446F"/>
    <w:rsid w:val="00874A39"/>
    <w:rsid w:val="00874C02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18A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449E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808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65B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6081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1D78"/>
    <w:rsid w:val="00933032"/>
    <w:rsid w:val="00933E5F"/>
    <w:rsid w:val="00934F23"/>
    <w:rsid w:val="009374CB"/>
    <w:rsid w:val="0093785B"/>
    <w:rsid w:val="00940984"/>
    <w:rsid w:val="0094144F"/>
    <w:rsid w:val="00941F4E"/>
    <w:rsid w:val="00942697"/>
    <w:rsid w:val="00943622"/>
    <w:rsid w:val="009444CD"/>
    <w:rsid w:val="00944ABC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6566C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BF1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872C9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260"/>
    <w:rsid w:val="009A6C1A"/>
    <w:rsid w:val="009A6C32"/>
    <w:rsid w:val="009A7217"/>
    <w:rsid w:val="009A72D7"/>
    <w:rsid w:val="009A73BD"/>
    <w:rsid w:val="009A7A42"/>
    <w:rsid w:val="009A7C3F"/>
    <w:rsid w:val="009A7DA9"/>
    <w:rsid w:val="009B2161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4A6E"/>
    <w:rsid w:val="009D60BF"/>
    <w:rsid w:val="009D61EE"/>
    <w:rsid w:val="009D66A8"/>
    <w:rsid w:val="009E025C"/>
    <w:rsid w:val="009E2007"/>
    <w:rsid w:val="009E2369"/>
    <w:rsid w:val="009E2A35"/>
    <w:rsid w:val="009E36FD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34DF"/>
    <w:rsid w:val="00A056C2"/>
    <w:rsid w:val="00A05B8B"/>
    <w:rsid w:val="00A061C9"/>
    <w:rsid w:val="00A06804"/>
    <w:rsid w:val="00A06856"/>
    <w:rsid w:val="00A07448"/>
    <w:rsid w:val="00A10534"/>
    <w:rsid w:val="00A11079"/>
    <w:rsid w:val="00A11A5F"/>
    <w:rsid w:val="00A1283C"/>
    <w:rsid w:val="00A14146"/>
    <w:rsid w:val="00A1423E"/>
    <w:rsid w:val="00A145EE"/>
    <w:rsid w:val="00A1569D"/>
    <w:rsid w:val="00A1597D"/>
    <w:rsid w:val="00A163F8"/>
    <w:rsid w:val="00A16882"/>
    <w:rsid w:val="00A20B7B"/>
    <w:rsid w:val="00A21723"/>
    <w:rsid w:val="00A22C90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1D4E"/>
    <w:rsid w:val="00A3423D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4D0B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4EC3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87A51"/>
    <w:rsid w:val="00A91855"/>
    <w:rsid w:val="00A91A1B"/>
    <w:rsid w:val="00A93039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188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4B61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4C41"/>
    <w:rsid w:val="00AC500A"/>
    <w:rsid w:val="00AC605A"/>
    <w:rsid w:val="00AC6F7E"/>
    <w:rsid w:val="00AC7C57"/>
    <w:rsid w:val="00AD0691"/>
    <w:rsid w:val="00AD0F43"/>
    <w:rsid w:val="00AD11BA"/>
    <w:rsid w:val="00AD13E1"/>
    <w:rsid w:val="00AD14D0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070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09A2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2C1"/>
    <w:rsid w:val="00B11798"/>
    <w:rsid w:val="00B127BE"/>
    <w:rsid w:val="00B12DC2"/>
    <w:rsid w:val="00B12FBA"/>
    <w:rsid w:val="00B135B2"/>
    <w:rsid w:val="00B17096"/>
    <w:rsid w:val="00B17933"/>
    <w:rsid w:val="00B17AC1"/>
    <w:rsid w:val="00B200C5"/>
    <w:rsid w:val="00B208CA"/>
    <w:rsid w:val="00B2175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275CC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4CC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3815"/>
    <w:rsid w:val="00B64C45"/>
    <w:rsid w:val="00B650D8"/>
    <w:rsid w:val="00B665F4"/>
    <w:rsid w:val="00B66C5B"/>
    <w:rsid w:val="00B71408"/>
    <w:rsid w:val="00B718FB"/>
    <w:rsid w:val="00B72203"/>
    <w:rsid w:val="00B727D6"/>
    <w:rsid w:val="00B73BF7"/>
    <w:rsid w:val="00B73D36"/>
    <w:rsid w:val="00B74088"/>
    <w:rsid w:val="00B745B1"/>
    <w:rsid w:val="00B74CB7"/>
    <w:rsid w:val="00B753D6"/>
    <w:rsid w:val="00B760E8"/>
    <w:rsid w:val="00B761A7"/>
    <w:rsid w:val="00B7643D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3118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6BC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4AAA"/>
    <w:rsid w:val="00BD5619"/>
    <w:rsid w:val="00BD6281"/>
    <w:rsid w:val="00BD63AF"/>
    <w:rsid w:val="00BD74E5"/>
    <w:rsid w:val="00BD7802"/>
    <w:rsid w:val="00BD783A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3BA3"/>
    <w:rsid w:val="00BF4694"/>
    <w:rsid w:val="00BF4C54"/>
    <w:rsid w:val="00BF5064"/>
    <w:rsid w:val="00BF647C"/>
    <w:rsid w:val="00BF660A"/>
    <w:rsid w:val="00BF67FA"/>
    <w:rsid w:val="00BF6C27"/>
    <w:rsid w:val="00BF6C78"/>
    <w:rsid w:val="00BF7506"/>
    <w:rsid w:val="00C017DC"/>
    <w:rsid w:val="00C02FFF"/>
    <w:rsid w:val="00C03FBB"/>
    <w:rsid w:val="00C04A59"/>
    <w:rsid w:val="00C05738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C57"/>
    <w:rsid w:val="00C24E43"/>
    <w:rsid w:val="00C25487"/>
    <w:rsid w:val="00C25590"/>
    <w:rsid w:val="00C25606"/>
    <w:rsid w:val="00C2572E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42BA"/>
    <w:rsid w:val="00C349D8"/>
    <w:rsid w:val="00C353D8"/>
    <w:rsid w:val="00C3662C"/>
    <w:rsid w:val="00C37A1B"/>
    <w:rsid w:val="00C37ABE"/>
    <w:rsid w:val="00C405F4"/>
    <w:rsid w:val="00C41380"/>
    <w:rsid w:val="00C42954"/>
    <w:rsid w:val="00C42C3D"/>
    <w:rsid w:val="00C431BE"/>
    <w:rsid w:val="00C43714"/>
    <w:rsid w:val="00C4495F"/>
    <w:rsid w:val="00C45B3A"/>
    <w:rsid w:val="00C463D6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899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54B"/>
    <w:rsid w:val="00D3598E"/>
    <w:rsid w:val="00D35EC1"/>
    <w:rsid w:val="00D3700A"/>
    <w:rsid w:val="00D40DA5"/>
    <w:rsid w:val="00D41F58"/>
    <w:rsid w:val="00D44466"/>
    <w:rsid w:val="00D447BA"/>
    <w:rsid w:val="00D44DCE"/>
    <w:rsid w:val="00D466E4"/>
    <w:rsid w:val="00D467FD"/>
    <w:rsid w:val="00D46A12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7C1B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5F3D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2A3"/>
    <w:rsid w:val="00DC7D39"/>
    <w:rsid w:val="00DC7EE2"/>
    <w:rsid w:val="00DD0E87"/>
    <w:rsid w:val="00DD11EE"/>
    <w:rsid w:val="00DD227F"/>
    <w:rsid w:val="00DD3916"/>
    <w:rsid w:val="00DD3C83"/>
    <w:rsid w:val="00DD3E2A"/>
    <w:rsid w:val="00DD50CF"/>
    <w:rsid w:val="00DD51C0"/>
    <w:rsid w:val="00DD52BB"/>
    <w:rsid w:val="00DD5A11"/>
    <w:rsid w:val="00DD5AEE"/>
    <w:rsid w:val="00DD5DDE"/>
    <w:rsid w:val="00DD7ED1"/>
    <w:rsid w:val="00DD7FBB"/>
    <w:rsid w:val="00DE0881"/>
    <w:rsid w:val="00DE08B7"/>
    <w:rsid w:val="00DE09F6"/>
    <w:rsid w:val="00DE11E8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3AB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0E3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1B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991"/>
    <w:rsid w:val="00E60916"/>
    <w:rsid w:val="00E60A6C"/>
    <w:rsid w:val="00E61FBC"/>
    <w:rsid w:val="00E62A20"/>
    <w:rsid w:val="00E630C8"/>
    <w:rsid w:val="00E636CA"/>
    <w:rsid w:val="00E63ADB"/>
    <w:rsid w:val="00E64905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0C31"/>
    <w:rsid w:val="00EA108C"/>
    <w:rsid w:val="00EA2ABB"/>
    <w:rsid w:val="00EA3A26"/>
    <w:rsid w:val="00EA3D4E"/>
    <w:rsid w:val="00EA4216"/>
    <w:rsid w:val="00EA439F"/>
    <w:rsid w:val="00EA4EE8"/>
    <w:rsid w:val="00EA5557"/>
    <w:rsid w:val="00EA56E4"/>
    <w:rsid w:val="00EA5E23"/>
    <w:rsid w:val="00EA6958"/>
    <w:rsid w:val="00EA7844"/>
    <w:rsid w:val="00EA79D4"/>
    <w:rsid w:val="00EA7B71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1275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683"/>
    <w:rsid w:val="00EE0EAB"/>
    <w:rsid w:val="00EE1082"/>
    <w:rsid w:val="00EE10DC"/>
    <w:rsid w:val="00EE223B"/>
    <w:rsid w:val="00EE3821"/>
    <w:rsid w:val="00EE4A69"/>
    <w:rsid w:val="00EE5CBF"/>
    <w:rsid w:val="00EE5EF2"/>
    <w:rsid w:val="00EE6EA9"/>
    <w:rsid w:val="00EF0079"/>
    <w:rsid w:val="00EF0149"/>
    <w:rsid w:val="00EF0BC3"/>
    <w:rsid w:val="00EF1220"/>
    <w:rsid w:val="00EF1F27"/>
    <w:rsid w:val="00EF3142"/>
    <w:rsid w:val="00EF3528"/>
    <w:rsid w:val="00EF5553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4698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5DE"/>
    <w:rsid w:val="00F138F3"/>
    <w:rsid w:val="00F140CD"/>
    <w:rsid w:val="00F14D57"/>
    <w:rsid w:val="00F167CF"/>
    <w:rsid w:val="00F16C07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58DD"/>
    <w:rsid w:val="00F25B9B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9EA"/>
    <w:rsid w:val="00F44B08"/>
    <w:rsid w:val="00F4514E"/>
    <w:rsid w:val="00F4560E"/>
    <w:rsid w:val="00F4616F"/>
    <w:rsid w:val="00F466E2"/>
    <w:rsid w:val="00F51451"/>
    <w:rsid w:val="00F517AB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9F6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F85"/>
    <w:rsid w:val="00FB43BF"/>
    <w:rsid w:val="00FB4493"/>
    <w:rsid w:val="00FB48EF"/>
    <w:rsid w:val="00FB5BC1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1916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List Number 3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qFormat/>
    <w:rsid w:val="009C1D1E"/>
    <w:pPr>
      <w:spacing w:after="120"/>
    </w:pPr>
  </w:style>
  <w:style w:type="table" w:styleId="a9">
    <w:name w:val="Table Grid"/>
    <w:basedOn w:val="a2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Placeholder Text"/>
    <w:basedOn w:val="a1"/>
    <w:uiPriority w:val="99"/>
    <w:semiHidden/>
    <w:rsid w:val="00EC1275"/>
    <w:rPr>
      <w:color w:val="808080"/>
    </w:rPr>
  </w:style>
  <w:style w:type="table" w:customStyle="1" w:styleId="11">
    <w:name w:val="표 구분선1"/>
    <w:basedOn w:val="a2"/>
    <w:next w:val="a9"/>
    <w:qFormat/>
    <w:rsid w:val="00234A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a"/>
    <w:qFormat/>
    <w:rsid w:val="00944AB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styleId="3">
    <w:name w:val="List Number 3"/>
    <w:basedOn w:val="a"/>
    <w:unhideWhenUsed/>
    <w:qFormat/>
    <w:rsid w:val="00211E9D"/>
    <w:pPr>
      <w:numPr>
        <w:numId w:val="68"/>
      </w:numPr>
      <w:tabs>
        <w:tab w:val="clear" w:pos="720"/>
        <w:tab w:val="left" w:pos="851"/>
        <w:tab w:val="num" w:pos="926"/>
      </w:tabs>
      <w:overflowPunct w:val="0"/>
      <w:autoSpaceDE w:val="0"/>
      <w:autoSpaceDN w:val="0"/>
      <w:adjustRightInd w:val="0"/>
      <w:spacing w:after="180"/>
      <w:ind w:left="926" w:hanging="851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2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hyperlink" Target="https://www.law.go.kr/admRulLsInfoP.do?chrClsCd=010202&amp;admRulSeq=2100000196973" TargetMode="Externa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ww.law.go.kr/admRulLsInfoP.do?admRulSeq=2100000196974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910F-7D5A-44F7-A8EF-2FE653877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1904</Words>
  <Characters>10855</Characters>
  <Application>Microsoft Office Word</Application>
  <DocSecurity>0</DocSecurity>
  <Lines>90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임수환/책임연구원/미래기술센터 C&amp;M표준(연)5G무선통신표준Task(suhwan.lim@lge.com)</dc:creator>
  <cp:keywords/>
  <cp:lastModifiedBy>장재혁/책임연구원/MC RF신기술Task(jh1.jang@lge.com)</cp:lastModifiedBy>
  <cp:revision>8</cp:revision>
  <cp:lastPrinted>2013-04-01T03:20:00Z</cp:lastPrinted>
  <dcterms:created xsi:type="dcterms:W3CDTF">2022-02-14T08:03:00Z</dcterms:created>
  <dcterms:modified xsi:type="dcterms:W3CDTF">2022-02-14T12:04:00Z</dcterms:modified>
</cp:coreProperties>
</file>